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017F3" w14:textId="24269087" w:rsidR="0060753B" w:rsidRPr="00B80689" w:rsidRDefault="0060753B" w:rsidP="0060753B">
      <w:pPr>
        <w:pStyle w:val="a5"/>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64700B">
        <w:rPr>
          <w:bCs/>
          <w:noProof w:val="0"/>
          <w:sz w:val="24"/>
          <w:szCs w:val="24"/>
        </w:rPr>
        <w:t>1935</w:t>
      </w:r>
      <w:bookmarkStart w:id="0" w:name="_GoBack"/>
      <w:bookmarkEnd w:id="0"/>
    </w:p>
    <w:p w14:paraId="57F3B12C" w14:textId="5E415114" w:rsidR="0060753B" w:rsidRDefault="0060753B" w:rsidP="0060753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(was </w:t>
      </w:r>
      <w:r w:rsidRPr="00AD2914">
        <w:rPr>
          <w:b/>
          <w:noProof/>
          <w:sz w:val="24"/>
        </w:rPr>
        <w:t>S2-24103</w:t>
      </w:r>
      <w:r>
        <w:rPr>
          <w:b/>
          <w:noProof/>
          <w:sz w:val="24"/>
        </w:rPr>
        <w:t>99</w:t>
      </w:r>
      <w:r w:rsidRPr="00AD2914">
        <w:rPr>
          <w:b/>
          <w:noProof/>
          <w:sz w:val="24"/>
        </w:rPr>
        <w: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038BC55C" w:rsidR="001E41F3" w:rsidRPr="00410371" w:rsidRDefault="00093FA0" w:rsidP="00895790">
            <w:pPr>
              <w:pStyle w:val="CRCoverPage"/>
              <w:spacing w:after="0"/>
              <w:jc w:val="center"/>
              <w:rPr>
                <w:noProof/>
              </w:rPr>
            </w:pPr>
            <w:r>
              <w:t>1410</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483C" w:rsidR="001E41F3" w:rsidRPr="00410371" w:rsidRDefault="0060753B" w:rsidP="00895790">
            <w:pPr>
              <w:pStyle w:val="CRCoverPage"/>
              <w:spacing w:after="0"/>
              <w:jc w:val="center"/>
              <w:rPr>
                <w:b/>
                <w:noProof/>
              </w:rPr>
            </w:pPr>
            <w:r>
              <w:t>1</w:t>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B3567" w:rsidR="001E41F3" w:rsidRPr="00A81F65" w:rsidRDefault="00050156" w:rsidP="002E38A1">
            <w:pPr>
              <w:pStyle w:val="CRCoverPage"/>
              <w:spacing w:after="0"/>
              <w:jc w:val="center"/>
              <w:rPr>
                <w:b/>
                <w:noProof/>
                <w:sz w:val="28"/>
              </w:rPr>
            </w:pPr>
            <w:r w:rsidRPr="00A81F65">
              <w:rPr>
                <w:b/>
                <w:noProof/>
                <w:sz w:val="28"/>
              </w:rPr>
              <w:t xml:space="preserve"> </w:t>
            </w:r>
            <w:r w:rsidR="009423D0" w:rsidRPr="00A81F65">
              <w:rPr>
                <w:b/>
                <w:noProof/>
                <w:sz w:val="28"/>
              </w:rPr>
              <w:t>1</w:t>
            </w:r>
            <w:r w:rsidR="00B8345F" w:rsidRPr="00A81F65">
              <w:rPr>
                <w:b/>
                <w:noProof/>
                <w:sz w:val="28"/>
              </w:rPr>
              <w:t>9</w:t>
            </w:r>
            <w:r w:rsidR="009423D0" w:rsidRPr="00A81F65">
              <w:rPr>
                <w:b/>
                <w:noProof/>
                <w:sz w:val="28"/>
              </w:rPr>
              <w:t>.</w:t>
            </w:r>
            <w:r w:rsidR="002E38A1" w:rsidRPr="00A81F65">
              <w:rPr>
                <w:b/>
                <w:noProof/>
                <w:sz w:val="28"/>
              </w:rPr>
              <w:t>1</w:t>
            </w:r>
            <w:r w:rsidR="009423D0" w:rsidRPr="00A81F65">
              <w:rPr>
                <w:b/>
                <w:noProof/>
                <w:sz w:val="28"/>
              </w:rPr>
              <w:t>.</w:t>
            </w:r>
            <w:r w:rsidR="007D4B00" w:rsidRPr="00A81F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32666A">
        <w:tc>
          <w:tcPr>
            <w:tcW w:w="2835" w:type="dxa"/>
          </w:tcPr>
          <w:p w14:paraId="64B344F9" w14:textId="77777777" w:rsidR="00C44C30" w:rsidRDefault="00C44C30" w:rsidP="0032666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3266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32666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3266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32666A">
            <w:pPr>
              <w:pStyle w:val="CRCoverPage"/>
              <w:spacing w:after="0"/>
              <w:jc w:val="center"/>
              <w:rPr>
                <w:b/>
                <w:caps/>
                <w:noProof/>
                <w:lang w:eastAsia="ko-KR"/>
              </w:rPr>
            </w:pPr>
          </w:p>
        </w:tc>
        <w:tc>
          <w:tcPr>
            <w:tcW w:w="2126" w:type="dxa"/>
          </w:tcPr>
          <w:p w14:paraId="0A94B5BA" w14:textId="77777777" w:rsidR="00C44C30" w:rsidRDefault="00C44C30" w:rsidP="003266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249F71F9" w:rsidR="00C44C30" w:rsidRDefault="00D91D05" w:rsidP="0032666A">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3266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32666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32666A">
        <w:tc>
          <w:tcPr>
            <w:tcW w:w="9640" w:type="dxa"/>
            <w:gridSpan w:val="11"/>
          </w:tcPr>
          <w:p w14:paraId="536FA296" w14:textId="77777777" w:rsidR="00C44C30" w:rsidRDefault="00C44C30" w:rsidP="0032666A">
            <w:pPr>
              <w:pStyle w:val="CRCoverPage"/>
              <w:spacing w:after="0"/>
              <w:rPr>
                <w:noProof/>
                <w:sz w:val="8"/>
                <w:szCs w:val="8"/>
              </w:rPr>
            </w:pPr>
          </w:p>
        </w:tc>
      </w:tr>
      <w:tr w:rsidR="00C44C30" w14:paraId="0DBFEF3F" w14:textId="77777777" w:rsidTr="0032666A">
        <w:tc>
          <w:tcPr>
            <w:tcW w:w="1843" w:type="dxa"/>
            <w:tcBorders>
              <w:top w:val="single" w:sz="4" w:space="0" w:color="auto"/>
              <w:left w:val="single" w:sz="4" w:space="0" w:color="auto"/>
            </w:tcBorders>
          </w:tcPr>
          <w:p w14:paraId="038A0351" w14:textId="77777777" w:rsidR="00C44C30" w:rsidRDefault="00C44C30" w:rsidP="003266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8C54234" w:rsidR="00C44C30" w:rsidRDefault="00D91D05" w:rsidP="00DA1187">
            <w:pPr>
              <w:pStyle w:val="CRCoverPage"/>
              <w:spacing w:after="0"/>
              <w:ind w:left="100"/>
              <w:rPr>
                <w:noProof/>
              </w:rPr>
            </w:pPr>
            <w:r>
              <w:rPr>
                <w:noProof/>
              </w:rPr>
              <w:t xml:space="preserve">Support </w:t>
            </w:r>
            <w:r>
              <w:rPr>
                <w:rFonts w:hint="eastAsia"/>
                <w:noProof/>
                <w:lang w:eastAsia="ko-KR"/>
              </w:rPr>
              <w:t xml:space="preserve">PDU Set </w:t>
            </w:r>
            <w:r w:rsidR="002E38A1">
              <w:rPr>
                <w:noProof/>
                <w:lang w:eastAsia="ko-KR"/>
              </w:rPr>
              <w:t xml:space="preserve">based </w:t>
            </w:r>
            <w:r>
              <w:rPr>
                <w:rFonts w:hint="eastAsia"/>
                <w:noProof/>
                <w:lang w:eastAsia="ko-KR"/>
              </w:rPr>
              <w:t xml:space="preserve">handling </w:t>
            </w:r>
            <w:r>
              <w:rPr>
                <w:noProof/>
                <w:lang w:eastAsia="ko-KR"/>
              </w:rPr>
              <w:t>without DL PDU Set QoS parameters</w:t>
            </w:r>
          </w:p>
        </w:tc>
      </w:tr>
      <w:tr w:rsidR="00C44C30" w14:paraId="74905D9C" w14:textId="77777777" w:rsidTr="0032666A">
        <w:tc>
          <w:tcPr>
            <w:tcW w:w="1843" w:type="dxa"/>
            <w:tcBorders>
              <w:left w:val="single" w:sz="4" w:space="0" w:color="auto"/>
            </w:tcBorders>
          </w:tcPr>
          <w:p w14:paraId="1749F4D1"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32666A">
            <w:pPr>
              <w:pStyle w:val="CRCoverPage"/>
              <w:spacing w:after="0"/>
              <w:rPr>
                <w:noProof/>
                <w:sz w:val="8"/>
                <w:szCs w:val="8"/>
              </w:rPr>
            </w:pPr>
          </w:p>
        </w:tc>
      </w:tr>
      <w:tr w:rsidR="00C44C30" w14:paraId="5F251F06" w14:textId="77777777" w:rsidTr="0032666A">
        <w:tc>
          <w:tcPr>
            <w:tcW w:w="1843" w:type="dxa"/>
            <w:tcBorders>
              <w:left w:val="single" w:sz="4" w:space="0" w:color="auto"/>
            </w:tcBorders>
          </w:tcPr>
          <w:p w14:paraId="61641185" w14:textId="77777777" w:rsidR="00C44C30" w:rsidRDefault="00C44C30" w:rsidP="003266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32666A">
            <w:pPr>
              <w:pStyle w:val="CRCoverPage"/>
              <w:spacing w:after="0"/>
              <w:ind w:left="100"/>
              <w:rPr>
                <w:noProof/>
              </w:rPr>
            </w:pPr>
            <w:r>
              <w:t>Samsung</w:t>
            </w:r>
          </w:p>
        </w:tc>
      </w:tr>
      <w:tr w:rsidR="00C44C30" w14:paraId="0F85F787" w14:textId="77777777" w:rsidTr="0032666A">
        <w:tc>
          <w:tcPr>
            <w:tcW w:w="1843" w:type="dxa"/>
            <w:tcBorders>
              <w:left w:val="single" w:sz="4" w:space="0" w:color="auto"/>
            </w:tcBorders>
          </w:tcPr>
          <w:p w14:paraId="2E240EDC" w14:textId="77777777" w:rsidR="00C44C30" w:rsidRDefault="00C44C30" w:rsidP="003266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1E2C93" w:rsidP="0032666A">
            <w:pPr>
              <w:pStyle w:val="CRCoverPage"/>
              <w:spacing w:after="0"/>
              <w:ind w:left="100"/>
              <w:rPr>
                <w:noProof/>
              </w:rPr>
            </w:pPr>
            <w:fldSimple w:instr=" DOCPROPERTY  SourceIfTsg  \* MERGEFORMAT ">
              <w:r w:rsidR="00C44C30">
                <w:rPr>
                  <w:noProof/>
                </w:rPr>
                <w:t>SA2</w:t>
              </w:r>
            </w:fldSimple>
          </w:p>
        </w:tc>
      </w:tr>
      <w:tr w:rsidR="00C44C30" w14:paraId="086DB7DB" w14:textId="77777777" w:rsidTr="0032666A">
        <w:tc>
          <w:tcPr>
            <w:tcW w:w="1843" w:type="dxa"/>
            <w:tcBorders>
              <w:left w:val="single" w:sz="4" w:space="0" w:color="auto"/>
            </w:tcBorders>
          </w:tcPr>
          <w:p w14:paraId="2175B2BD"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32666A">
            <w:pPr>
              <w:pStyle w:val="CRCoverPage"/>
              <w:spacing w:after="0"/>
              <w:rPr>
                <w:noProof/>
                <w:sz w:val="8"/>
                <w:szCs w:val="8"/>
              </w:rPr>
            </w:pPr>
          </w:p>
        </w:tc>
      </w:tr>
      <w:tr w:rsidR="00C44C30" w14:paraId="058AA29C" w14:textId="77777777" w:rsidTr="0032666A">
        <w:tc>
          <w:tcPr>
            <w:tcW w:w="1843" w:type="dxa"/>
            <w:tcBorders>
              <w:left w:val="single" w:sz="4" w:space="0" w:color="auto"/>
            </w:tcBorders>
          </w:tcPr>
          <w:p w14:paraId="7432FC23" w14:textId="77777777" w:rsidR="00C44C30" w:rsidRDefault="00C44C30" w:rsidP="0032666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32666A">
            <w:pPr>
              <w:pStyle w:val="CRCoverPage"/>
              <w:spacing w:after="0"/>
              <w:ind w:left="100"/>
              <w:rPr>
                <w:noProof/>
              </w:rPr>
            </w:pPr>
            <w:r>
              <w:t>XRM_Ph2</w:t>
            </w:r>
          </w:p>
        </w:tc>
        <w:tc>
          <w:tcPr>
            <w:tcW w:w="567" w:type="dxa"/>
            <w:tcBorders>
              <w:left w:val="nil"/>
            </w:tcBorders>
          </w:tcPr>
          <w:p w14:paraId="064FB6C8" w14:textId="77777777" w:rsidR="00C44C30" w:rsidRDefault="00C44C30" w:rsidP="0032666A">
            <w:pPr>
              <w:pStyle w:val="CRCoverPage"/>
              <w:spacing w:after="0"/>
              <w:ind w:right="100"/>
              <w:rPr>
                <w:noProof/>
              </w:rPr>
            </w:pPr>
          </w:p>
        </w:tc>
        <w:tc>
          <w:tcPr>
            <w:tcW w:w="1417" w:type="dxa"/>
            <w:gridSpan w:val="3"/>
            <w:tcBorders>
              <w:left w:val="nil"/>
            </w:tcBorders>
          </w:tcPr>
          <w:p w14:paraId="3B23B8F9" w14:textId="77777777" w:rsidR="00C44C30" w:rsidRDefault="00C44C30" w:rsidP="003266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9411C60" w:rsidR="00C44C30" w:rsidRDefault="001E2C93" w:rsidP="0060753B">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60753B">
                <w:rPr>
                  <w:noProof/>
                </w:rPr>
                <w:t>1</w:t>
              </w:r>
              <w:r w:rsidR="00C44C30">
                <w:rPr>
                  <w:noProof/>
                </w:rPr>
                <w:t>-</w:t>
              </w:r>
              <w:r w:rsidR="009D2527">
                <w:rPr>
                  <w:noProof/>
                </w:rPr>
                <w:t>0</w:t>
              </w:r>
              <w:r w:rsidR="0060753B">
                <w:rPr>
                  <w:noProof/>
                </w:rPr>
                <w:t>8</w:t>
              </w:r>
            </w:fldSimple>
          </w:p>
        </w:tc>
      </w:tr>
      <w:tr w:rsidR="00C44C30" w14:paraId="6AD2041A" w14:textId="77777777" w:rsidTr="0032666A">
        <w:tc>
          <w:tcPr>
            <w:tcW w:w="1843" w:type="dxa"/>
            <w:tcBorders>
              <w:left w:val="single" w:sz="4" w:space="0" w:color="auto"/>
            </w:tcBorders>
          </w:tcPr>
          <w:p w14:paraId="328CFFD5" w14:textId="77777777" w:rsidR="00C44C30" w:rsidRDefault="00C44C30" w:rsidP="0032666A">
            <w:pPr>
              <w:pStyle w:val="CRCoverPage"/>
              <w:spacing w:after="0"/>
              <w:rPr>
                <w:b/>
                <w:i/>
                <w:noProof/>
                <w:sz w:val="8"/>
                <w:szCs w:val="8"/>
              </w:rPr>
            </w:pPr>
          </w:p>
        </w:tc>
        <w:tc>
          <w:tcPr>
            <w:tcW w:w="1986" w:type="dxa"/>
            <w:gridSpan w:val="4"/>
          </w:tcPr>
          <w:p w14:paraId="663F5AF4" w14:textId="77777777" w:rsidR="00C44C30" w:rsidRDefault="00C44C30" w:rsidP="0032666A">
            <w:pPr>
              <w:pStyle w:val="CRCoverPage"/>
              <w:spacing w:after="0"/>
              <w:rPr>
                <w:noProof/>
                <w:sz w:val="8"/>
                <w:szCs w:val="8"/>
              </w:rPr>
            </w:pPr>
          </w:p>
        </w:tc>
        <w:tc>
          <w:tcPr>
            <w:tcW w:w="2267" w:type="dxa"/>
            <w:gridSpan w:val="2"/>
          </w:tcPr>
          <w:p w14:paraId="279134E8" w14:textId="77777777" w:rsidR="00C44C30" w:rsidRDefault="00C44C30" w:rsidP="0032666A">
            <w:pPr>
              <w:pStyle w:val="CRCoverPage"/>
              <w:spacing w:after="0"/>
              <w:rPr>
                <w:noProof/>
                <w:sz w:val="8"/>
                <w:szCs w:val="8"/>
              </w:rPr>
            </w:pPr>
          </w:p>
        </w:tc>
        <w:tc>
          <w:tcPr>
            <w:tcW w:w="1417" w:type="dxa"/>
            <w:gridSpan w:val="3"/>
          </w:tcPr>
          <w:p w14:paraId="08A78233" w14:textId="77777777" w:rsidR="00C44C30" w:rsidRDefault="00C44C30" w:rsidP="0032666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32666A">
            <w:pPr>
              <w:pStyle w:val="CRCoverPage"/>
              <w:spacing w:after="0"/>
              <w:rPr>
                <w:noProof/>
                <w:sz w:val="8"/>
                <w:szCs w:val="8"/>
              </w:rPr>
            </w:pPr>
          </w:p>
        </w:tc>
      </w:tr>
      <w:tr w:rsidR="00C44C30" w14:paraId="51F55EF5" w14:textId="77777777" w:rsidTr="0032666A">
        <w:trPr>
          <w:cantSplit/>
        </w:trPr>
        <w:tc>
          <w:tcPr>
            <w:tcW w:w="1843" w:type="dxa"/>
            <w:tcBorders>
              <w:left w:val="single" w:sz="4" w:space="0" w:color="auto"/>
            </w:tcBorders>
          </w:tcPr>
          <w:p w14:paraId="15F44E69" w14:textId="77777777" w:rsidR="00C44C30" w:rsidRDefault="00C44C30" w:rsidP="0032666A">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32666A">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32666A">
            <w:pPr>
              <w:pStyle w:val="CRCoverPage"/>
              <w:spacing w:after="0"/>
              <w:rPr>
                <w:noProof/>
              </w:rPr>
            </w:pPr>
          </w:p>
        </w:tc>
        <w:tc>
          <w:tcPr>
            <w:tcW w:w="1417" w:type="dxa"/>
            <w:gridSpan w:val="3"/>
            <w:tcBorders>
              <w:left w:val="nil"/>
            </w:tcBorders>
          </w:tcPr>
          <w:p w14:paraId="555E1751" w14:textId="77777777" w:rsidR="00C44C30" w:rsidRDefault="00C44C30" w:rsidP="003266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32666A">
            <w:pPr>
              <w:pStyle w:val="CRCoverPage"/>
              <w:spacing w:after="0"/>
              <w:ind w:left="100"/>
              <w:rPr>
                <w:noProof/>
              </w:rPr>
            </w:pPr>
            <w:r>
              <w:t>Rel-1</w:t>
            </w:r>
            <w:r w:rsidR="009D2527">
              <w:t>9</w:t>
            </w:r>
          </w:p>
        </w:tc>
      </w:tr>
      <w:tr w:rsidR="00C44C30" w14:paraId="5A61E780" w14:textId="77777777" w:rsidTr="0032666A">
        <w:tc>
          <w:tcPr>
            <w:tcW w:w="1843" w:type="dxa"/>
            <w:tcBorders>
              <w:left w:val="single" w:sz="4" w:space="0" w:color="auto"/>
              <w:bottom w:val="single" w:sz="4" w:space="0" w:color="auto"/>
            </w:tcBorders>
          </w:tcPr>
          <w:p w14:paraId="4D48BF16" w14:textId="77777777" w:rsidR="00C44C30" w:rsidRDefault="00C44C30" w:rsidP="0032666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32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32666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32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32666A">
        <w:tc>
          <w:tcPr>
            <w:tcW w:w="1843" w:type="dxa"/>
          </w:tcPr>
          <w:p w14:paraId="78FB0492" w14:textId="77777777" w:rsidR="00C44C30" w:rsidRDefault="00C44C30" w:rsidP="0032666A">
            <w:pPr>
              <w:pStyle w:val="CRCoverPage"/>
              <w:spacing w:after="0"/>
              <w:rPr>
                <w:b/>
                <w:i/>
                <w:noProof/>
                <w:sz w:val="8"/>
                <w:szCs w:val="8"/>
              </w:rPr>
            </w:pPr>
          </w:p>
        </w:tc>
        <w:tc>
          <w:tcPr>
            <w:tcW w:w="7797" w:type="dxa"/>
            <w:gridSpan w:val="10"/>
          </w:tcPr>
          <w:p w14:paraId="50EB4488" w14:textId="77777777" w:rsidR="00C44C30" w:rsidRDefault="00C44C30" w:rsidP="0032666A">
            <w:pPr>
              <w:pStyle w:val="CRCoverPage"/>
              <w:spacing w:after="0"/>
              <w:rPr>
                <w:noProof/>
                <w:sz w:val="8"/>
                <w:szCs w:val="8"/>
              </w:rPr>
            </w:pPr>
          </w:p>
        </w:tc>
      </w:tr>
      <w:tr w:rsidR="00D91D05" w14:paraId="306AFCC6" w14:textId="77777777" w:rsidTr="0032666A">
        <w:tc>
          <w:tcPr>
            <w:tcW w:w="2694" w:type="dxa"/>
            <w:gridSpan w:val="2"/>
            <w:tcBorders>
              <w:top w:val="single" w:sz="4" w:space="0" w:color="auto"/>
              <w:left w:val="single" w:sz="4" w:space="0" w:color="auto"/>
            </w:tcBorders>
          </w:tcPr>
          <w:p w14:paraId="5C7502EF" w14:textId="77777777" w:rsidR="00D91D05" w:rsidRDefault="00D91D05" w:rsidP="00D91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74BE7202" w:rsidR="00D91D05" w:rsidRPr="006C2EDD" w:rsidRDefault="00D91D05" w:rsidP="00D91D05">
            <w:pPr>
              <w:pStyle w:val="CRCoverPage"/>
              <w:spacing w:after="0"/>
              <w:ind w:left="100"/>
            </w:pPr>
            <w:r w:rsidRPr="009C25A5">
              <w:t xml:space="preserve">XRM_Ph2 TR conclusions on KI#1 to support PDU Set </w:t>
            </w:r>
            <w:r w:rsidR="002E38A1">
              <w:t xml:space="preserve">based </w:t>
            </w:r>
            <w:r w:rsidRPr="009C25A5">
              <w:t xml:space="preserve">handling without DL PDU Set QoS parameters. </w:t>
            </w:r>
          </w:p>
        </w:tc>
      </w:tr>
      <w:tr w:rsidR="00D91D05" w14:paraId="54265A60" w14:textId="77777777" w:rsidTr="0032666A">
        <w:tc>
          <w:tcPr>
            <w:tcW w:w="2694" w:type="dxa"/>
            <w:gridSpan w:val="2"/>
            <w:tcBorders>
              <w:left w:val="single" w:sz="4" w:space="0" w:color="auto"/>
            </w:tcBorders>
          </w:tcPr>
          <w:p w14:paraId="136FF30D" w14:textId="77777777" w:rsidR="00D91D05" w:rsidRDefault="00D91D05" w:rsidP="00D91D05">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D91D05" w:rsidRPr="006C2EDD" w:rsidRDefault="00D91D05" w:rsidP="00D91D05">
            <w:pPr>
              <w:pStyle w:val="CRCoverPage"/>
              <w:spacing w:after="0"/>
              <w:rPr>
                <w:sz w:val="8"/>
                <w:szCs w:val="8"/>
                <w:lang w:val="en-US" w:eastAsia="ko-KR"/>
              </w:rPr>
            </w:pPr>
          </w:p>
        </w:tc>
      </w:tr>
      <w:tr w:rsidR="00D91D05" w14:paraId="4E47ECBE" w14:textId="77777777" w:rsidTr="0032666A">
        <w:tc>
          <w:tcPr>
            <w:tcW w:w="2694" w:type="dxa"/>
            <w:gridSpan w:val="2"/>
            <w:tcBorders>
              <w:left w:val="single" w:sz="4" w:space="0" w:color="auto"/>
            </w:tcBorders>
          </w:tcPr>
          <w:p w14:paraId="5E660950" w14:textId="77777777" w:rsidR="00D91D05" w:rsidRDefault="00D91D05" w:rsidP="00D91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AC444" w14:textId="77777777" w:rsidR="00D91D05" w:rsidRPr="009C25A5" w:rsidRDefault="00D91D05" w:rsidP="00D91D05">
            <w:pPr>
              <w:pStyle w:val="paragraph"/>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Following enhancements are introduced:</w:t>
            </w:r>
            <w:r w:rsidRPr="009C25A5">
              <w:rPr>
                <w:rFonts w:ascii="Arial" w:eastAsiaTheme="minorEastAsia" w:hAnsi="Arial"/>
                <w:sz w:val="20"/>
                <w:szCs w:val="20"/>
                <w:lang w:val="en-GB"/>
              </w:rPr>
              <w:t> </w:t>
            </w:r>
          </w:p>
          <w:p w14:paraId="44A8510D" w14:textId="369F49A8" w:rsidR="00D91D05" w:rsidRPr="009C25A5" w:rsidRDefault="00D91D05" w:rsidP="00D91D05">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9C25A5">
              <w:rPr>
                <w:rFonts w:ascii="Arial" w:eastAsiaTheme="minorEastAsia" w:hAnsi="Arial"/>
                <w:sz w:val="20"/>
                <w:szCs w:val="20"/>
              </w:rPr>
              <w:t>In the case of no DL PDU Set QoS parameters provided by the AF, when it is allowed by local policy that, according to the Protocol Description and PSA UPF supports of PDU Set Information marking, the SMF sends NG-RAN a</w:t>
            </w:r>
            <w:r w:rsidR="001C6844">
              <w:rPr>
                <w:rFonts w:ascii="Arial" w:eastAsiaTheme="minorEastAsia" w:hAnsi="Arial"/>
                <w:sz w:val="20"/>
                <w:szCs w:val="20"/>
              </w:rPr>
              <w:t>n</w:t>
            </w:r>
            <w:r w:rsidRPr="009C25A5">
              <w:rPr>
                <w:rFonts w:ascii="Arial" w:eastAsiaTheme="minorEastAsia" w:hAnsi="Arial"/>
                <w:sz w:val="20"/>
                <w:szCs w:val="20"/>
              </w:rPr>
              <w:t xml:space="preserve"> indicat</w:t>
            </w:r>
            <w:r w:rsidR="001C6844">
              <w:rPr>
                <w:rFonts w:ascii="Arial" w:eastAsiaTheme="minorEastAsia" w:hAnsi="Arial"/>
                <w:sz w:val="20"/>
                <w:szCs w:val="20"/>
              </w:rPr>
              <w:t xml:space="preserve">ication that </w:t>
            </w:r>
            <w:r w:rsidRPr="009C25A5">
              <w:rPr>
                <w:rFonts w:ascii="Arial" w:eastAsiaTheme="minorEastAsia" w:hAnsi="Arial"/>
                <w:sz w:val="20"/>
                <w:szCs w:val="20"/>
              </w:rPr>
              <w:t xml:space="preserve">the DL PDU Set Information Marking is supported. </w:t>
            </w:r>
          </w:p>
          <w:p w14:paraId="0B80263F" w14:textId="66628D74" w:rsidR="00D91D05" w:rsidRPr="006C2EDD" w:rsidRDefault="008F532D" w:rsidP="008F532D">
            <w:pPr>
              <w:pStyle w:val="paragraph"/>
              <w:numPr>
                <w:ilvl w:val="0"/>
                <w:numId w:val="2"/>
              </w:numPr>
              <w:spacing w:before="0" w:beforeAutospacing="0" w:after="0" w:afterAutospacing="0"/>
              <w:textAlignment w:val="baseline"/>
              <w:rPr>
                <w:lang w:eastAsia="ko-KR"/>
              </w:rPr>
            </w:pPr>
            <w:r w:rsidRPr="008F532D">
              <w:rPr>
                <w:rFonts w:ascii="Arial" w:eastAsiaTheme="minorEastAsia" w:hAnsi="Arial"/>
                <w:sz w:val="20"/>
                <w:szCs w:val="20"/>
              </w:rPr>
              <w:t>Indication of DL PDU Set based handling without PDU Set QoS parameters</w:t>
            </w:r>
            <w:r>
              <w:rPr>
                <w:rFonts w:ascii="Arial" w:eastAsiaTheme="minorEastAsia" w:hAnsi="Arial"/>
                <w:sz w:val="20"/>
                <w:szCs w:val="20"/>
              </w:rPr>
              <w:t xml:space="preserve"> is added as one of PDU Set Control Information.</w:t>
            </w:r>
          </w:p>
        </w:tc>
      </w:tr>
      <w:tr w:rsidR="00D91D05" w14:paraId="3A392036" w14:textId="77777777" w:rsidTr="0032666A">
        <w:tc>
          <w:tcPr>
            <w:tcW w:w="2694" w:type="dxa"/>
            <w:gridSpan w:val="2"/>
            <w:tcBorders>
              <w:left w:val="single" w:sz="4" w:space="0" w:color="auto"/>
            </w:tcBorders>
          </w:tcPr>
          <w:p w14:paraId="38521528" w14:textId="77777777" w:rsidR="00D91D05" w:rsidRDefault="00D91D05" w:rsidP="00D91D05">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D91D05" w:rsidRPr="006C2EDD" w:rsidRDefault="00D91D05" w:rsidP="00D91D05">
            <w:pPr>
              <w:pStyle w:val="CRCoverPage"/>
              <w:spacing w:after="0"/>
              <w:rPr>
                <w:sz w:val="8"/>
                <w:szCs w:val="8"/>
                <w:lang w:val="en-US" w:eastAsia="ko-KR"/>
              </w:rPr>
            </w:pPr>
          </w:p>
        </w:tc>
      </w:tr>
      <w:tr w:rsidR="00D91D05" w14:paraId="3D01F7BE" w14:textId="77777777" w:rsidTr="0032666A">
        <w:tc>
          <w:tcPr>
            <w:tcW w:w="2694" w:type="dxa"/>
            <w:gridSpan w:val="2"/>
            <w:tcBorders>
              <w:left w:val="single" w:sz="4" w:space="0" w:color="auto"/>
              <w:bottom w:val="single" w:sz="4" w:space="0" w:color="auto"/>
            </w:tcBorders>
          </w:tcPr>
          <w:p w14:paraId="3C957EF3" w14:textId="77777777" w:rsidR="00D91D05" w:rsidRDefault="00D91D05" w:rsidP="00D91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65A1EEF1" w:rsidR="00D91D05" w:rsidRPr="006C2EDD" w:rsidRDefault="00D91D05" w:rsidP="00D91D05">
            <w:pPr>
              <w:pStyle w:val="CRCoverPage"/>
              <w:spacing w:after="0"/>
              <w:ind w:left="100"/>
              <w:rPr>
                <w:lang w:val="en-US" w:eastAsia="ko-KR"/>
              </w:rPr>
            </w:pPr>
            <w:r w:rsidRPr="009C25A5">
              <w:rPr>
                <w:noProof/>
              </w:rPr>
              <w:t>PDU Set</w:t>
            </w:r>
            <w:r w:rsidR="002E38A1">
              <w:rPr>
                <w:noProof/>
              </w:rPr>
              <w:t xml:space="preserve"> based</w:t>
            </w:r>
            <w:r w:rsidRPr="009C25A5">
              <w:rPr>
                <w:noProof/>
              </w:rPr>
              <w:t xml:space="preserve"> handling without DL PDU Set QoS parameters is not supported.</w:t>
            </w:r>
          </w:p>
        </w:tc>
      </w:tr>
      <w:tr w:rsidR="00C44C30" w14:paraId="0280FC6F" w14:textId="77777777" w:rsidTr="0032666A">
        <w:tc>
          <w:tcPr>
            <w:tcW w:w="2694" w:type="dxa"/>
            <w:gridSpan w:val="2"/>
          </w:tcPr>
          <w:p w14:paraId="0F8A18CE" w14:textId="77777777" w:rsidR="00C44C30" w:rsidRDefault="00C44C30" w:rsidP="0032666A">
            <w:pPr>
              <w:pStyle w:val="CRCoverPage"/>
              <w:spacing w:after="0"/>
              <w:rPr>
                <w:b/>
                <w:i/>
                <w:noProof/>
                <w:sz w:val="8"/>
                <w:szCs w:val="8"/>
              </w:rPr>
            </w:pPr>
          </w:p>
        </w:tc>
        <w:tc>
          <w:tcPr>
            <w:tcW w:w="6946" w:type="dxa"/>
            <w:gridSpan w:val="9"/>
          </w:tcPr>
          <w:p w14:paraId="3FE65613" w14:textId="77777777" w:rsidR="00C44C30" w:rsidRPr="006C2EDD" w:rsidRDefault="00C44C30" w:rsidP="0032666A">
            <w:pPr>
              <w:pStyle w:val="CRCoverPage"/>
              <w:spacing w:after="0"/>
              <w:rPr>
                <w:noProof/>
                <w:sz w:val="8"/>
                <w:szCs w:val="8"/>
              </w:rPr>
            </w:pPr>
          </w:p>
        </w:tc>
      </w:tr>
      <w:tr w:rsidR="00C44C30" w14:paraId="75E155F1" w14:textId="77777777" w:rsidTr="0032666A">
        <w:tc>
          <w:tcPr>
            <w:tcW w:w="2694" w:type="dxa"/>
            <w:gridSpan w:val="2"/>
            <w:tcBorders>
              <w:top w:val="single" w:sz="4" w:space="0" w:color="auto"/>
              <w:left w:val="single" w:sz="4" w:space="0" w:color="auto"/>
            </w:tcBorders>
          </w:tcPr>
          <w:p w14:paraId="2960E686" w14:textId="77777777" w:rsidR="00C44C30" w:rsidRDefault="00C44C30" w:rsidP="00326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5A191205" w:rsidR="00C44C30" w:rsidRPr="006C2EDD" w:rsidRDefault="00BC4FFF" w:rsidP="00561A07">
            <w:pPr>
              <w:pStyle w:val="CRCoverPage"/>
              <w:spacing w:after="0"/>
              <w:ind w:left="100"/>
              <w:rPr>
                <w:noProof/>
                <w:lang w:eastAsia="ko-KR"/>
              </w:rPr>
            </w:pPr>
            <w:r w:rsidRPr="00BC4FFF">
              <w:rPr>
                <w:noProof/>
                <w:lang w:eastAsia="ko-KR"/>
              </w:rPr>
              <w:t>6.1.3.27.4</w:t>
            </w:r>
            <w:r>
              <w:rPr>
                <w:noProof/>
                <w:lang w:eastAsia="ko-KR"/>
              </w:rPr>
              <w:t xml:space="preserve">, </w:t>
            </w:r>
            <w:r w:rsidRPr="003D4ABF">
              <w:t>6.2.2.4</w:t>
            </w:r>
            <w:r>
              <w:t xml:space="preserve">, </w:t>
            </w:r>
            <w:r w:rsidRPr="003D4ABF">
              <w:t>6.3.1</w:t>
            </w:r>
            <w:r>
              <w:t xml:space="preserve">, </w:t>
            </w:r>
          </w:p>
        </w:tc>
      </w:tr>
      <w:tr w:rsidR="00C44C30" w14:paraId="1DE9F0E3" w14:textId="77777777" w:rsidTr="0032666A">
        <w:tc>
          <w:tcPr>
            <w:tcW w:w="2694" w:type="dxa"/>
            <w:gridSpan w:val="2"/>
            <w:tcBorders>
              <w:left w:val="single" w:sz="4" w:space="0" w:color="auto"/>
            </w:tcBorders>
          </w:tcPr>
          <w:p w14:paraId="60AB01AC" w14:textId="77777777" w:rsidR="00C44C30" w:rsidRDefault="00C44C30" w:rsidP="0032666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32666A">
            <w:pPr>
              <w:pStyle w:val="CRCoverPage"/>
              <w:spacing w:after="0"/>
              <w:rPr>
                <w:noProof/>
                <w:sz w:val="8"/>
                <w:szCs w:val="8"/>
              </w:rPr>
            </w:pPr>
          </w:p>
        </w:tc>
      </w:tr>
      <w:tr w:rsidR="00C44C30" w14:paraId="3CE72FC4" w14:textId="77777777" w:rsidTr="0032666A">
        <w:tc>
          <w:tcPr>
            <w:tcW w:w="2694" w:type="dxa"/>
            <w:gridSpan w:val="2"/>
            <w:tcBorders>
              <w:left w:val="single" w:sz="4" w:space="0" w:color="auto"/>
            </w:tcBorders>
          </w:tcPr>
          <w:p w14:paraId="32CB090F" w14:textId="77777777" w:rsidR="00C44C30" w:rsidRDefault="00C44C30" w:rsidP="0032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32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32666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326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32666A">
            <w:pPr>
              <w:pStyle w:val="CRCoverPage"/>
              <w:spacing w:after="0"/>
              <w:ind w:left="99"/>
              <w:rPr>
                <w:noProof/>
              </w:rPr>
            </w:pPr>
          </w:p>
        </w:tc>
      </w:tr>
      <w:tr w:rsidR="00C44C30" w14:paraId="2C474EB2" w14:textId="77777777" w:rsidTr="0032666A">
        <w:tc>
          <w:tcPr>
            <w:tcW w:w="2694" w:type="dxa"/>
            <w:gridSpan w:val="2"/>
            <w:tcBorders>
              <w:left w:val="single" w:sz="4" w:space="0" w:color="auto"/>
            </w:tcBorders>
          </w:tcPr>
          <w:p w14:paraId="0C205A0F" w14:textId="77777777" w:rsidR="00C44C30" w:rsidRDefault="00C44C30" w:rsidP="00326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32666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326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32666A">
            <w:pPr>
              <w:pStyle w:val="CRCoverPage"/>
              <w:spacing w:after="0"/>
              <w:ind w:left="99"/>
              <w:rPr>
                <w:noProof/>
              </w:rPr>
            </w:pPr>
            <w:r>
              <w:rPr>
                <w:noProof/>
              </w:rPr>
              <w:t xml:space="preserve">TS/TR ... CR ... </w:t>
            </w:r>
          </w:p>
        </w:tc>
      </w:tr>
      <w:tr w:rsidR="00C44C30" w14:paraId="6F35C510" w14:textId="77777777" w:rsidTr="0032666A">
        <w:tc>
          <w:tcPr>
            <w:tcW w:w="2694" w:type="dxa"/>
            <w:gridSpan w:val="2"/>
            <w:tcBorders>
              <w:left w:val="single" w:sz="4" w:space="0" w:color="auto"/>
            </w:tcBorders>
          </w:tcPr>
          <w:p w14:paraId="46A2C247" w14:textId="77777777" w:rsidR="00C44C30" w:rsidRDefault="00C44C30" w:rsidP="0032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32666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326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32666A">
            <w:pPr>
              <w:pStyle w:val="CRCoverPage"/>
              <w:spacing w:after="0"/>
              <w:ind w:left="99"/>
              <w:rPr>
                <w:noProof/>
              </w:rPr>
            </w:pPr>
            <w:r>
              <w:rPr>
                <w:noProof/>
              </w:rPr>
              <w:t xml:space="preserve">TS/TR ... CR ... </w:t>
            </w:r>
          </w:p>
        </w:tc>
      </w:tr>
      <w:tr w:rsidR="00C44C30" w14:paraId="7A08BDF3" w14:textId="77777777" w:rsidTr="0032666A">
        <w:tc>
          <w:tcPr>
            <w:tcW w:w="2694" w:type="dxa"/>
            <w:gridSpan w:val="2"/>
            <w:tcBorders>
              <w:left w:val="single" w:sz="4" w:space="0" w:color="auto"/>
            </w:tcBorders>
          </w:tcPr>
          <w:p w14:paraId="7CD5FAFC" w14:textId="77777777" w:rsidR="00C44C30" w:rsidRDefault="00C44C30" w:rsidP="00326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32666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326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32666A">
            <w:pPr>
              <w:pStyle w:val="CRCoverPage"/>
              <w:spacing w:after="0"/>
              <w:ind w:left="99"/>
              <w:rPr>
                <w:noProof/>
              </w:rPr>
            </w:pPr>
            <w:r>
              <w:rPr>
                <w:noProof/>
              </w:rPr>
              <w:t xml:space="preserve">TS/TR ... CR ... </w:t>
            </w:r>
          </w:p>
        </w:tc>
      </w:tr>
      <w:tr w:rsidR="00C44C30" w14:paraId="5BBDB140" w14:textId="77777777" w:rsidTr="0032666A">
        <w:tc>
          <w:tcPr>
            <w:tcW w:w="2694" w:type="dxa"/>
            <w:gridSpan w:val="2"/>
            <w:tcBorders>
              <w:left w:val="single" w:sz="4" w:space="0" w:color="auto"/>
            </w:tcBorders>
          </w:tcPr>
          <w:p w14:paraId="3C6C0731" w14:textId="77777777" w:rsidR="00C44C30" w:rsidRDefault="00C44C30" w:rsidP="0032666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32666A">
            <w:pPr>
              <w:pStyle w:val="CRCoverPage"/>
              <w:spacing w:after="0"/>
              <w:rPr>
                <w:noProof/>
              </w:rPr>
            </w:pPr>
          </w:p>
        </w:tc>
      </w:tr>
      <w:tr w:rsidR="00C44C30" w14:paraId="49704C97" w14:textId="77777777" w:rsidTr="0032666A">
        <w:tc>
          <w:tcPr>
            <w:tcW w:w="2694" w:type="dxa"/>
            <w:gridSpan w:val="2"/>
            <w:tcBorders>
              <w:left w:val="single" w:sz="4" w:space="0" w:color="auto"/>
              <w:bottom w:val="single" w:sz="4" w:space="0" w:color="auto"/>
            </w:tcBorders>
          </w:tcPr>
          <w:p w14:paraId="1745BDA4" w14:textId="77777777" w:rsidR="00C44C30" w:rsidRDefault="00C44C30" w:rsidP="00326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32666A">
            <w:pPr>
              <w:pStyle w:val="CRCoverPage"/>
              <w:spacing w:after="0"/>
              <w:ind w:left="100"/>
              <w:rPr>
                <w:noProof/>
              </w:rPr>
            </w:pPr>
          </w:p>
        </w:tc>
      </w:tr>
      <w:tr w:rsidR="00C44C30" w:rsidRPr="008863B9" w14:paraId="78C242EE" w14:textId="77777777" w:rsidTr="0032666A">
        <w:tc>
          <w:tcPr>
            <w:tcW w:w="2694" w:type="dxa"/>
            <w:gridSpan w:val="2"/>
            <w:tcBorders>
              <w:top w:val="single" w:sz="4" w:space="0" w:color="auto"/>
              <w:bottom w:val="single" w:sz="4" w:space="0" w:color="auto"/>
            </w:tcBorders>
          </w:tcPr>
          <w:p w14:paraId="743708D4" w14:textId="77777777" w:rsidR="00C44C30" w:rsidRPr="008863B9" w:rsidRDefault="00C44C30" w:rsidP="00326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32666A">
            <w:pPr>
              <w:pStyle w:val="CRCoverPage"/>
              <w:spacing w:after="0"/>
              <w:ind w:left="100"/>
              <w:rPr>
                <w:noProof/>
                <w:sz w:val="8"/>
                <w:szCs w:val="8"/>
              </w:rPr>
            </w:pPr>
          </w:p>
        </w:tc>
      </w:tr>
      <w:tr w:rsidR="00C44C30" w14:paraId="27B1F011" w14:textId="77777777" w:rsidTr="0032666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326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32666A">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7B206F34" w14:textId="77777777" w:rsidR="003B590E" w:rsidRPr="00D91D05" w:rsidRDefault="003B590E"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1A915C4" w14:textId="77777777" w:rsidR="00A81F65" w:rsidRDefault="00A81F65" w:rsidP="00A81F65">
      <w:pPr>
        <w:pStyle w:val="50"/>
        <w:rPr>
          <w:lang w:eastAsia="zh-CN"/>
        </w:rPr>
      </w:pPr>
      <w:bookmarkStart w:id="2" w:name="_Toc178073184"/>
      <w:bookmarkStart w:id="3" w:name="_Toc170198930"/>
      <w:bookmarkStart w:id="4" w:name="_Toc20149827"/>
      <w:bookmarkStart w:id="5" w:name="_Toc27846621"/>
      <w:bookmarkStart w:id="6" w:name="_Toc36187749"/>
      <w:bookmarkStart w:id="7" w:name="_Toc45183653"/>
      <w:bookmarkStart w:id="8" w:name="_Toc47342495"/>
      <w:bookmarkStart w:id="9" w:name="_Toc51769195"/>
      <w:bookmarkStart w:id="10" w:name="_Toc170193918"/>
      <w:bookmarkStart w:id="11" w:name="_Toc170193801"/>
      <w:r>
        <w:rPr>
          <w:lang w:eastAsia="zh-CN"/>
        </w:rPr>
        <w:t>6.1.3.27.4</w:t>
      </w:r>
      <w:r>
        <w:rPr>
          <w:lang w:eastAsia="zh-CN"/>
        </w:rPr>
        <w:tab/>
        <w:t>PDU Set based handling</w:t>
      </w:r>
      <w:bookmarkEnd w:id="2"/>
    </w:p>
    <w:p w14:paraId="5EB4E5CE" w14:textId="3F2C823C" w:rsidR="00A81F65" w:rsidRDefault="00A81F65" w:rsidP="00A81F65">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w:t>
      </w:r>
      <w:ins w:id="12" w:author="백영교/통신표준연구팀(SR)/삼성전자" w:date="2024-09-24T14:12:00Z">
        <w:r>
          <w:rPr>
            <w:lang w:eastAsia="zh-CN"/>
          </w:rPr>
          <w:t xml:space="preserve"> or </w:t>
        </w:r>
      </w:ins>
      <w:ins w:id="13" w:author="백영교/통신표준연구팀(SR)/삼성전자" w:date="2024-09-24T14:13:00Z">
        <w:r>
          <w:t>Indication of DL PDU Set handling without PDU Set QoS parameters</w:t>
        </w:r>
      </w:ins>
      <w:r>
        <w:rPr>
          <w:lang w:eastAsia="zh-CN"/>
        </w:rPr>
        <w:t>. Based on the received the PCC rule or a pre-configured PCC rule, the SMF provides NG-RAN the PDU Set QoS Parameters (as described in clause 5.37.5 of TS 23.501 [2])</w:t>
      </w:r>
      <w:r w:rsidRPr="00A81F65">
        <w:rPr>
          <w:lang w:eastAsia="zh-CN"/>
        </w:rPr>
        <w:t xml:space="preserve"> </w:t>
      </w:r>
      <w:ins w:id="14" w:author="백영교/통신표준연구팀(SR)/삼성전자" w:date="2024-09-24T14:14:00Z">
        <w:r>
          <w:rPr>
            <w:lang w:eastAsia="zh-CN"/>
          </w:rPr>
          <w:t xml:space="preserve">or </w:t>
        </w:r>
        <w:r>
          <w:t>DL PDU Set Information Marking support indication</w:t>
        </w:r>
      </w:ins>
      <w:ins w:id="15" w:author="백영교/통신표준연구팀(SR)/삼성전자" w:date="2024-09-24T14:16:00Z">
        <w:r>
          <w:t xml:space="preserve"> accordingly</w:t>
        </w:r>
      </w:ins>
      <w:r>
        <w:rPr>
          <w:lang w:eastAsia="zh-CN"/>
        </w:rPr>
        <w:t>. If the PCC rule includes the Protocol Description, it is used for PDU Set identification (as described in clause 5.37.5 of TS 23.501 [2]).</w:t>
      </w:r>
    </w:p>
    <w:p w14:paraId="5CE0F55D" w14:textId="77777777" w:rsidR="00A81F65" w:rsidRDefault="00A81F65" w:rsidP="00A81F65">
      <w:pPr>
        <w:rPr>
          <w:lang w:eastAsia="zh-CN"/>
        </w:rPr>
      </w:pPr>
      <w:r>
        <w:rPr>
          <w:lang w:eastAsia="zh-CN"/>
        </w:rPr>
        <w:t>When the AF requests that a data session to a UE is set up with a specific QoS (as described in clause 6.1.3.22), the AF can also provide the individual QoS parameters Requested PDU Set Delay Budget (UL and/or DL), Requested PDU Set Error Rate (UL and/or DL) and Requested PDU Set Integrated Handling Information (UL and/or DL) to describe the requirements for the PDU Set based handling and the Protocol Description (UL and/or DL).</w:t>
      </w:r>
    </w:p>
    <w:bookmarkEnd w:id="3"/>
    <w:p w14:paraId="3F0AF143" w14:textId="7DA787B2"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BC4FFF">
        <w:rPr>
          <w:rFonts w:ascii="Arial Unicode MS" w:eastAsia="Arial Unicode MS" w:hAnsi="Arial Unicode MS" w:cs="Arial Unicode MS"/>
          <w:color w:val="FF0000"/>
          <w:sz w:val="32"/>
          <w:szCs w:val="48"/>
        </w:rPr>
        <w:t>2</w:t>
      </w:r>
      <w:r w:rsidR="00BC4FFF" w:rsidRPr="00BC4FFF">
        <w:rPr>
          <w:rFonts w:ascii="Arial Unicode MS" w:eastAsia="Arial Unicode MS" w:hAnsi="Arial Unicode MS" w:cs="Arial Unicode MS"/>
          <w:color w:val="FF0000"/>
          <w:sz w:val="32"/>
          <w:szCs w:val="48"/>
          <w:vertAlign w:val="superscript"/>
        </w:rPr>
        <w:t>nd</w:t>
      </w:r>
      <w:r w:rsidR="00BC4FF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D1008A1" w14:textId="77777777" w:rsidR="00A81F65" w:rsidRPr="003D4ABF" w:rsidRDefault="00A81F65" w:rsidP="00A81F65">
      <w:pPr>
        <w:pStyle w:val="40"/>
      </w:pPr>
      <w:bookmarkStart w:id="16" w:name="_Toc178073221"/>
      <w:bookmarkStart w:id="17" w:name="_Toc19197372"/>
      <w:bookmarkStart w:id="18" w:name="_Toc27896525"/>
      <w:bookmarkStart w:id="19" w:name="_Toc36192693"/>
      <w:bookmarkStart w:id="20" w:name="_Toc37076424"/>
      <w:bookmarkStart w:id="21" w:name="_Toc45194874"/>
      <w:bookmarkStart w:id="22" w:name="_Toc47594286"/>
      <w:bookmarkStart w:id="23" w:name="_Toc51836917"/>
      <w:bookmarkStart w:id="24" w:name="_Toc170198967"/>
      <w:r w:rsidRPr="003D4ABF">
        <w:t>6.2.2.4</w:t>
      </w:r>
      <w:r w:rsidRPr="003D4ABF">
        <w:tab/>
        <w:t>QoS control</w:t>
      </w:r>
      <w:bookmarkEnd w:id="16"/>
    </w:p>
    <w:p w14:paraId="2B27D6CA" w14:textId="77777777" w:rsidR="00A81F65" w:rsidRPr="003D4ABF" w:rsidRDefault="00A81F65" w:rsidP="00A81F65">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3267D61B" w14:textId="77777777" w:rsidR="00A81F65" w:rsidRPr="003D4ABF" w:rsidRDefault="00A81F65" w:rsidP="00A81F65">
      <w:pPr>
        <w:pStyle w:val="B1"/>
      </w:pPr>
      <w:r w:rsidRPr="003D4ABF">
        <w:t>-</w:t>
      </w:r>
      <w:r w:rsidRPr="003D4ABF">
        <w:tab/>
        <w:t>The SMF shall set the QoS Flow parameters 5QI and ARP to the values of the corresponding PCC rule parameters.</w:t>
      </w:r>
    </w:p>
    <w:p w14:paraId="548D91AA" w14:textId="77777777" w:rsidR="00A81F65" w:rsidRPr="003D4ABF" w:rsidRDefault="00A81F65" w:rsidP="00A81F65">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561A0804" w14:textId="0223D1E6" w:rsidR="00A81F65" w:rsidRDefault="00A81F65" w:rsidP="00A81F65">
      <w:pPr>
        <w:pStyle w:val="B1"/>
        <w:rPr>
          <w:ins w:id="25" w:author="백영교/통신표준연구팀(SR)/삼성전자" w:date="2024-09-26T15:02:00Z"/>
        </w:rPr>
      </w:pPr>
      <w:r>
        <w:t>-</w:t>
      </w:r>
      <w:r>
        <w:tab/>
        <w:t xml:space="preserve">The SMF shall set the PDU Set Delay Budget, the PDU Set Error Rate and the PDU Set Integrated Handling Information for QoS Flow based on the corresponding </w:t>
      </w:r>
      <w:ins w:id="26" w:author="백영교/통신표준연구팀(SR)/삼성전자" w:date="2024-09-26T15:03:00Z">
        <w:r>
          <w:t xml:space="preserve">PDU Set QoS </w:t>
        </w:r>
      </w:ins>
      <w:r>
        <w:t>parameter</w:t>
      </w:r>
      <w:ins w:id="27" w:author="백영교/통신표준연구팀(SR)/삼성전자" w:date="2024-09-26T15:03:00Z">
        <w:r>
          <w:t>s</w:t>
        </w:r>
      </w:ins>
      <w:r>
        <w:t xml:space="preserve"> in the PDU Set Control Information if available in the PCC rule.</w:t>
      </w:r>
    </w:p>
    <w:p w14:paraId="3FAB1D1E" w14:textId="77C4A747" w:rsidR="00A81F65" w:rsidRPr="00A81F65" w:rsidRDefault="00A81F65" w:rsidP="00A81F65">
      <w:pPr>
        <w:pStyle w:val="B1"/>
      </w:pPr>
      <w:ins w:id="28" w:author="백영교/통신표준연구팀(SR)/삼성전자" w:date="2024-09-26T15:02:00Z">
        <w:r>
          <w:t>-</w:t>
        </w:r>
        <w:r>
          <w:tab/>
          <w:t>The SMF shall set the DL PDU Set Information Marking support indication for QoS Flow based on the indication of DL PDU Set based handling without PDU Set QoS parameters in the PDU Set Control Information if available in the PCC rule.</w:t>
        </w:r>
      </w:ins>
    </w:p>
    <w:p w14:paraId="3FB25273" w14:textId="77777777" w:rsidR="00A81F65" w:rsidRPr="003D4ABF" w:rsidRDefault="00A81F65" w:rsidP="00A81F65">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3711ED2E" w14:textId="77777777" w:rsidR="00A81F65" w:rsidRPr="003D4ABF" w:rsidRDefault="00A81F65" w:rsidP="00A81F65">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5C4CAAA" w14:textId="77777777" w:rsidR="00A81F65" w:rsidRPr="003D4ABF" w:rsidRDefault="00A81F65" w:rsidP="00A81F65">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299FA424" w14:textId="77777777" w:rsidR="00A81F65" w:rsidRPr="003D4ABF" w:rsidRDefault="00A81F65" w:rsidP="00A81F65">
      <w:pPr>
        <w:pStyle w:val="B1"/>
        <w:rPr>
          <w:lang w:eastAsia="zh-CN"/>
        </w:rPr>
      </w:pPr>
      <w:r w:rsidRPr="003D4ABF">
        <w:rPr>
          <w:lang w:eastAsia="zh-CN"/>
        </w:rPr>
        <w:t>-</w:t>
      </w:r>
      <w:r w:rsidRPr="003D4ABF">
        <w:rPr>
          <w:lang w:eastAsia="zh-CN"/>
        </w:rPr>
        <w:tab/>
        <w:t xml:space="preserve">If the PCC rule contains Alternative QoS Parameter Sets, the SMF shall provide their attributes as Alternative QoS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in the same prioritized order (in which they occur in the PCC rule) in addition to the QoS parameters for the QoS Flow.</w:t>
      </w:r>
    </w:p>
    <w:p w14:paraId="6C68BE62" w14:textId="77777777" w:rsidR="00A81F65" w:rsidRPr="003D4ABF" w:rsidRDefault="00A81F65" w:rsidP="00A81F65">
      <w:pPr>
        <w:rPr>
          <w:rFonts w:eastAsia="DengXian"/>
        </w:rPr>
      </w:pPr>
      <w:r w:rsidRPr="003D4ABF">
        <w:lastRenderedPageBreak/>
        <w:t xml:space="preserve">The SMF shall set the QoS </w:t>
      </w:r>
      <w:r w:rsidRPr="003D4ABF">
        <w:rPr>
          <w:rFonts w:eastAsia="DengXian"/>
        </w:rPr>
        <w:t>parameters of the QoS Flow associated with the default QoS rule to:</w:t>
      </w:r>
    </w:p>
    <w:p w14:paraId="095CB67B" w14:textId="77777777" w:rsidR="00A81F65" w:rsidRPr="003D4ABF" w:rsidRDefault="00A81F65" w:rsidP="00A81F65">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44D15058" w14:textId="77777777" w:rsidR="00A81F65" w:rsidRPr="003D4ABF" w:rsidRDefault="00A81F65" w:rsidP="00A81F65">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2D041AA2" w14:textId="77777777" w:rsidR="00A81F65" w:rsidRPr="003D4ABF" w:rsidRDefault="00A81F65" w:rsidP="00A81F65">
      <w:r w:rsidRPr="003D4ABF">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117E8A74" w14:textId="77777777" w:rsidR="00A81F65" w:rsidRPr="003D4ABF" w:rsidRDefault="00A81F65" w:rsidP="00A81F65">
      <w:r w:rsidRPr="003D4ABF">
        <w:t xml:space="preserve">The SMF generates </w:t>
      </w:r>
      <w:r w:rsidRPr="003D4ABF">
        <w:rPr>
          <w:noProof/>
        </w:rPr>
        <w:t>QoS</w:t>
      </w:r>
      <w:r w:rsidRPr="003D4ABF">
        <w:t xml:space="preserve"> rule(s) as described in TS</w:t>
      </w:r>
      <w:r>
        <w:t> </w:t>
      </w:r>
      <w:r w:rsidRPr="003D4ABF">
        <w:t>23.501</w:t>
      </w:r>
      <w:r>
        <w:t> </w:t>
      </w:r>
      <w:r w:rsidRPr="003D4ABF">
        <w:t>[2]. For a PDU Session of unstructured type, only one PCC Rule allowing all packets is to be activated in the SMF and only the QoS Flow associated with the default QoS rule exists as described in clause 5.7.1 of TS</w:t>
      </w:r>
      <w:r>
        <w:t> </w:t>
      </w:r>
      <w:r w:rsidRPr="003D4ABF">
        <w:t>23.501</w:t>
      </w:r>
      <w:r>
        <w:t> </w:t>
      </w:r>
      <w:r w:rsidRPr="003D4ABF">
        <w:t>[2].</w:t>
      </w:r>
    </w:p>
    <w:bookmarkEnd w:id="17"/>
    <w:bookmarkEnd w:id="18"/>
    <w:bookmarkEnd w:id="19"/>
    <w:bookmarkEnd w:id="20"/>
    <w:bookmarkEnd w:id="21"/>
    <w:bookmarkEnd w:id="22"/>
    <w:bookmarkEnd w:id="23"/>
    <w:bookmarkEnd w:id="24"/>
    <w:p w14:paraId="70C1D89C" w14:textId="4D5F7FE0"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BC4FFF">
        <w:rPr>
          <w:rFonts w:ascii="Arial Unicode MS" w:eastAsia="Arial Unicode MS" w:hAnsi="Arial Unicode MS" w:cs="Arial Unicode MS"/>
          <w:color w:val="FF0000"/>
          <w:sz w:val="32"/>
          <w:szCs w:val="48"/>
        </w:rPr>
        <w:t>3</w:t>
      </w:r>
      <w:r w:rsidR="00BC4FFF" w:rsidRPr="00BC4FFF">
        <w:rPr>
          <w:rFonts w:ascii="Arial Unicode MS" w:eastAsia="Arial Unicode MS" w:hAnsi="Arial Unicode MS" w:cs="Arial Unicode MS"/>
          <w:color w:val="FF0000"/>
          <w:sz w:val="32"/>
          <w:szCs w:val="48"/>
          <w:vertAlign w:val="superscript"/>
        </w:rPr>
        <w:t>rd</w:t>
      </w:r>
      <w:r w:rsidR="00BC4FF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76D039C" w14:textId="77777777" w:rsidR="00D41C45" w:rsidRPr="003D4ABF" w:rsidRDefault="00D41C45" w:rsidP="00D41C45">
      <w:pPr>
        <w:pStyle w:val="2"/>
      </w:pPr>
      <w:bookmarkStart w:id="29" w:name="_Toc178073235"/>
      <w:bookmarkStart w:id="30" w:name="_Toc170198981"/>
      <w:r w:rsidRPr="003D4ABF">
        <w:t>6.3</w:t>
      </w:r>
      <w:r w:rsidRPr="003D4ABF">
        <w:tab/>
        <w:t>Policy and charging control rule</w:t>
      </w:r>
      <w:bookmarkEnd w:id="29"/>
    </w:p>
    <w:p w14:paraId="6C303BEE" w14:textId="77777777" w:rsidR="00D41C45" w:rsidRPr="003D4ABF" w:rsidRDefault="00D41C45" w:rsidP="00D41C45">
      <w:pPr>
        <w:pStyle w:val="30"/>
      </w:pPr>
      <w:bookmarkStart w:id="31" w:name="_Toc178073236"/>
      <w:r w:rsidRPr="003D4ABF">
        <w:t>6.3.1</w:t>
      </w:r>
      <w:r w:rsidRPr="003D4ABF">
        <w:tab/>
        <w:t>General</w:t>
      </w:r>
      <w:bookmarkEnd w:id="31"/>
    </w:p>
    <w:p w14:paraId="11780583" w14:textId="77777777" w:rsidR="00D41C45" w:rsidRPr="003D4ABF" w:rsidRDefault="00D41C45" w:rsidP="00D41C45">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478235E" w14:textId="77777777" w:rsidR="00D41C45" w:rsidRPr="003D4ABF" w:rsidRDefault="00D41C45" w:rsidP="00D41C45">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FF1B081" w14:textId="77777777" w:rsidR="00D41C45" w:rsidRPr="003D4ABF" w:rsidRDefault="00D41C45" w:rsidP="00D41C45">
      <w:pPr>
        <w:pStyle w:val="NO"/>
      </w:pPr>
      <w:r w:rsidRPr="003D4ABF">
        <w:t>NOTE 1:</w:t>
      </w:r>
      <w:r w:rsidRPr="003D4ABF">
        <w:tab/>
        <w:t>The procedure for provisioning predefined PCC rules is out of scope for this specification.</w:t>
      </w:r>
    </w:p>
    <w:p w14:paraId="060D1929" w14:textId="77777777" w:rsidR="00D41C45" w:rsidRPr="003D4ABF" w:rsidRDefault="00D41C45" w:rsidP="00D41C45">
      <w:r w:rsidRPr="003D4ABF">
        <w:t>The operator defines the PCC rules.</w:t>
      </w:r>
    </w:p>
    <w:p w14:paraId="3F8AFAA2" w14:textId="77777777" w:rsidR="00D41C45" w:rsidRPr="003D4ABF" w:rsidRDefault="00D41C45" w:rsidP="00D41C45">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1BDF04B" w14:textId="77777777" w:rsidR="00D41C45" w:rsidRPr="003D4ABF" w:rsidRDefault="00D41C45" w:rsidP="00D41C45">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EB8461C" w14:textId="77777777" w:rsidR="00D41C45" w:rsidRPr="003D4ABF" w:rsidRDefault="00D41C45" w:rsidP="00D41C45">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41C45" w:rsidRPr="003D4ABF" w14:paraId="05E13EF6" w14:textId="77777777" w:rsidTr="00D41C45">
        <w:trPr>
          <w:cantSplit/>
          <w:tblHeader/>
        </w:trPr>
        <w:tc>
          <w:tcPr>
            <w:tcW w:w="1980" w:type="dxa"/>
          </w:tcPr>
          <w:p w14:paraId="7E668A57" w14:textId="77777777" w:rsidR="00D41C45" w:rsidRPr="003D4ABF" w:rsidRDefault="00D41C45" w:rsidP="00FA087F">
            <w:pPr>
              <w:pStyle w:val="TAH"/>
            </w:pPr>
            <w:r w:rsidRPr="003D4ABF">
              <w:t>Information name</w:t>
            </w:r>
          </w:p>
        </w:tc>
        <w:tc>
          <w:tcPr>
            <w:tcW w:w="2912" w:type="dxa"/>
          </w:tcPr>
          <w:p w14:paraId="3ED63AA5" w14:textId="77777777" w:rsidR="00D41C45" w:rsidRPr="003D4ABF" w:rsidRDefault="00D41C45" w:rsidP="00FA087F">
            <w:pPr>
              <w:pStyle w:val="TAH"/>
            </w:pPr>
            <w:r w:rsidRPr="003D4ABF">
              <w:t>Description</w:t>
            </w:r>
          </w:p>
        </w:tc>
        <w:tc>
          <w:tcPr>
            <w:tcW w:w="1364" w:type="dxa"/>
          </w:tcPr>
          <w:p w14:paraId="3B949C57" w14:textId="77777777" w:rsidR="00D41C45" w:rsidRPr="003D4ABF" w:rsidRDefault="00D41C45" w:rsidP="00FA087F">
            <w:pPr>
              <w:pStyle w:val="TAH"/>
            </w:pPr>
            <w:r w:rsidRPr="003D4ABF">
              <w:t>Category</w:t>
            </w:r>
          </w:p>
        </w:tc>
        <w:tc>
          <w:tcPr>
            <w:tcW w:w="1748" w:type="dxa"/>
          </w:tcPr>
          <w:p w14:paraId="4F3E8B9F" w14:textId="77777777" w:rsidR="00D41C45" w:rsidRPr="003D4ABF" w:rsidRDefault="00D41C45" w:rsidP="00FA087F">
            <w:pPr>
              <w:pStyle w:val="TAH"/>
            </w:pPr>
            <w:r w:rsidRPr="003D4ABF">
              <w:t>PCF permitted to modify for a dynamic PCC rule in the SMF</w:t>
            </w:r>
          </w:p>
        </w:tc>
        <w:tc>
          <w:tcPr>
            <w:tcW w:w="1627" w:type="dxa"/>
          </w:tcPr>
          <w:p w14:paraId="2D7F40AF" w14:textId="77777777" w:rsidR="00D41C45" w:rsidRPr="003D4ABF" w:rsidRDefault="00D41C45" w:rsidP="00FA087F">
            <w:pPr>
              <w:pStyle w:val="TAH"/>
            </w:pPr>
            <w:r w:rsidRPr="003D4ABF">
              <w:t>Differences compared with table 6.3. in TS 23.203 [4]</w:t>
            </w:r>
          </w:p>
        </w:tc>
      </w:tr>
      <w:tr w:rsidR="00D41C45" w:rsidRPr="003D4ABF" w14:paraId="3FE34F87" w14:textId="77777777" w:rsidTr="00D41C45">
        <w:trPr>
          <w:cantSplit/>
        </w:trPr>
        <w:tc>
          <w:tcPr>
            <w:tcW w:w="1980" w:type="dxa"/>
          </w:tcPr>
          <w:p w14:paraId="2D391E7D" w14:textId="77777777" w:rsidR="00D41C45" w:rsidRPr="003D4ABF" w:rsidRDefault="00D41C45" w:rsidP="00FA087F">
            <w:pPr>
              <w:pStyle w:val="TAL"/>
              <w:rPr>
                <w:szCs w:val="18"/>
              </w:rPr>
            </w:pPr>
            <w:r w:rsidRPr="003D4ABF">
              <w:rPr>
                <w:szCs w:val="18"/>
              </w:rPr>
              <w:t>Rule identifier</w:t>
            </w:r>
          </w:p>
        </w:tc>
        <w:tc>
          <w:tcPr>
            <w:tcW w:w="2912" w:type="dxa"/>
          </w:tcPr>
          <w:p w14:paraId="035360F4" w14:textId="77777777" w:rsidR="00D41C45" w:rsidRPr="003D4ABF" w:rsidRDefault="00D41C45" w:rsidP="00FA087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0BB2551" w14:textId="77777777" w:rsidR="00D41C45" w:rsidRPr="003D4ABF" w:rsidRDefault="00D41C45" w:rsidP="00FA087F">
            <w:pPr>
              <w:pStyle w:val="TAL"/>
              <w:rPr>
                <w:szCs w:val="18"/>
              </w:rPr>
            </w:pPr>
            <w:r w:rsidRPr="003D4ABF">
              <w:rPr>
                <w:szCs w:val="18"/>
              </w:rPr>
              <w:t>It is used between PCF and SMF for referencing PCC rules.</w:t>
            </w:r>
          </w:p>
        </w:tc>
        <w:tc>
          <w:tcPr>
            <w:tcW w:w="1364" w:type="dxa"/>
          </w:tcPr>
          <w:p w14:paraId="16936282" w14:textId="77777777" w:rsidR="00D41C45" w:rsidRPr="003D4ABF" w:rsidRDefault="00D41C45" w:rsidP="00FA087F">
            <w:pPr>
              <w:pStyle w:val="TAL"/>
              <w:rPr>
                <w:szCs w:val="18"/>
              </w:rPr>
            </w:pPr>
            <w:r w:rsidRPr="003D4ABF">
              <w:rPr>
                <w:szCs w:val="18"/>
              </w:rPr>
              <w:t>Mandatory</w:t>
            </w:r>
          </w:p>
        </w:tc>
        <w:tc>
          <w:tcPr>
            <w:tcW w:w="1748" w:type="dxa"/>
          </w:tcPr>
          <w:p w14:paraId="2F36C3AF" w14:textId="77777777" w:rsidR="00D41C45" w:rsidRPr="003D4ABF" w:rsidRDefault="00D41C45" w:rsidP="00FA087F">
            <w:pPr>
              <w:pStyle w:val="TAL"/>
            </w:pPr>
            <w:r w:rsidRPr="003D4ABF">
              <w:t>No</w:t>
            </w:r>
          </w:p>
        </w:tc>
        <w:tc>
          <w:tcPr>
            <w:tcW w:w="1627" w:type="dxa"/>
          </w:tcPr>
          <w:p w14:paraId="62FDDBBA" w14:textId="77777777" w:rsidR="00D41C45" w:rsidRPr="003D4ABF" w:rsidRDefault="00D41C45" w:rsidP="00FA087F">
            <w:pPr>
              <w:pStyle w:val="TAL"/>
            </w:pPr>
            <w:r w:rsidRPr="003D4ABF">
              <w:t>None</w:t>
            </w:r>
          </w:p>
        </w:tc>
      </w:tr>
      <w:tr w:rsidR="00D41C45" w:rsidRPr="003D4ABF" w14:paraId="0B2078EB" w14:textId="77777777" w:rsidTr="00D41C45">
        <w:trPr>
          <w:cantSplit/>
        </w:trPr>
        <w:tc>
          <w:tcPr>
            <w:tcW w:w="1980" w:type="dxa"/>
          </w:tcPr>
          <w:p w14:paraId="0E6EC989" w14:textId="77777777" w:rsidR="00D41C45" w:rsidRPr="003D4ABF" w:rsidRDefault="00D41C45" w:rsidP="00FA087F">
            <w:pPr>
              <w:pStyle w:val="TAL"/>
              <w:rPr>
                <w:b/>
                <w:szCs w:val="18"/>
              </w:rPr>
            </w:pPr>
            <w:r w:rsidRPr="003D4ABF">
              <w:rPr>
                <w:b/>
                <w:szCs w:val="18"/>
              </w:rPr>
              <w:t>Service data flow detection</w:t>
            </w:r>
          </w:p>
        </w:tc>
        <w:tc>
          <w:tcPr>
            <w:tcW w:w="2912" w:type="dxa"/>
          </w:tcPr>
          <w:p w14:paraId="4B3637EE" w14:textId="77777777" w:rsidR="00D41C45" w:rsidRPr="003D4ABF" w:rsidRDefault="00D41C45" w:rsidP="00FA087F">
            <w:pPr>
              <w:pStyle w:val="TAL"/>
              <w:rPr>
                <w:i/>
                <w:szCs w:val="18"/>
              </w:rPr>
            </w:pPr>
            <w:r w:rsidRPr="003D4ABF">
              <w:rPr>
                <w:i/>
                <w:szCs w:val="18"/>
              </w:rPr>
              <w:t>This part defines the method for detecting packets belonging to a service data flow.</w:t>
            </w:r>
          </w:p>
        </w:tc>
        <w:tc>
          <w:tcPr>
            <w:tcW w:w="1364" w:type="dxa"/>
          </w:tcPr>
          <w:p w14:paraId="7A0C70E9" w14:textId="77777777" w:rsidR="00D41C45" w:rsidRPr="003D4ABF" w:rsidRDefault="00D41C45" w:rsidP="00FA087F">
            <w:pPr>
              <w:pStyle w:val="TAL"/>
              <w:rPr>
                <w:szCs w:val="18"/>
              </w:rPr>
            </w:pPr>
          </w:p>
        </w:tc>
        <w:tc>
          <w:tcPr>
            <w:tcW w:w="1748" w:type="dxa"/>
          </w:tcPr>
          <w:p w14:paraId="4A54977A" w14:textId="77777777" w:rsidR="00D41C45" w:rsidRPr="003D4ABF" w:rsidRDefault="00D41C45" w:rsidP="00FA087F">
            <w:pPr>
              <w:pStyle w:val="TAL"/>
            </w:pPr>
          </w:p>
        </w:tc>
        <w:tc>
          <w:tcPr>
            <w:tcW w:w="1627" w:type="dxa"/>
          </w:tcPr>
          <w:p w14:paraId="2A43EE7A" w14:textId="77777777" w:rsidR="00D41C45" w:rsidRPr="003D4ABF" w:rsidRDefault="00D41C45" w:rsidP="00FA087F">
            <w:pPr>
              <w:pStyle w:val="TAL"/>
            </w:pPr>
          </w:p>
        </w:tc>
      </w:tr>
      <w:tr w:rsidR="00D41C45" w:rsidRPr="003D4ABF" w14:paraId="7A28F3A7" w14:textId="77777777" w:rsidTr="00D41C45">
        <w:trPr>
          <w:cantSplit/>
        </w:trPr>
        <w:tc>
          <w:tcPr>
            <w:tcW w:w="1980" w:type="dxa"/>
          </w:tcPr>
          <w:p w14:paraId="77CB847E" w14:textId="77777777" w:rsidR="00D41C45" w:rsidRPr="003D4ABF" w:rsidRDefault="00D41C45" w:rsidP="00FA087F">
            <w:pPr>
              <w:pStyle w:val="TAL"/>
              <w:rPr>
                <w:szCs w:val="18"/>
              </w:rPr>
            </w:pPr>
            <w:r w:rsidRPr="003D4ABF">
              <w:rPr>
                <w:szCs w:val="18"/>
              </w:rPr>
              <w:t>Precedence</w:t>
            </w:r>
          </w:p>
        </w:tc>
        <w:tc>
          <w:tcPr>
            <w:tcW w:w="2912" w:type="dxa"/>
          </w:tcPr>
          <w:p w14:paraId="55A6CDA8" w14:textId="77777777" w:rsidR="00D41C45" w:rsidRPr="003D4ABF" w:rsidRDefault="00D41C45" w:rsidP="00FA087F">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B2C97D8" w14:textId="77777777" w:rsidR="00D41C45" w:rsidRPr="003D4ABF" w:rsidRDefault="00D41C45" w:rsidP="00FA087F">
            <w:pPr>
              <w:pStyle w:val="TAL"/>
              <w:rPr>
                <w:szCs w:val="18"/>
              </w:rPr>
            </w:pPr>
            <w:r w:rsidRPr="003D4ABF">
              <w:rPr>
                <w:szCs w:val="18"/>
              </w:rPr>
              <w:t>Conditional (NOTE 2)</w:t>
            </w:r>
          </w:p>
        </w:tc>
        <w:tc>
          <w:tcPr>
            <w:tcW w:w="1748" w:type="dxa"/>
          </w:tcPr>
          <w:p w14:paraId="78CA364C" w14:textId="77777777" w:rsidR="00D41C45" w:rsidRPr="003D4ABF" w:rsidRDefault="00D41C45" w:rsidP="00FA087F">
            <w:pPr>
              <w:pStyle w:val="TAL"/>
            </w:pPr>
            <w:r w:rsidRPr="003D4ABF">
              <w:t>Yes</w:t>
            </w:r>
          </w:p>
        </w:tc>
        <w:tc>
          <w:tcPr>
            <w:tcW w:w="1627" w:type="dxa"/>
          </w:tcPr>
          <w:p w14:paraId="0091F321" w14:textId="77777777" w:rsidR="00D41C45" w:rsidRPr="003D4ABF" w:rsidRDefault="00D41C45" w:rsidP="00FA087F">
            <w:pPr>
              <w:pStyle w:val="TAL"/>
            </w:pPr>
            <w:r w:rsidRPr="003D4ABF">
              <w:t>None</w:t>
            </w:r>
          </w:p>
        </w:tc>
      </w:tr>
      <w:tr w:rsidR="00D41C45" w:rsidRPr="003D4ABF" w14:paraId="22AFB9F9" w14:textId="77777777" w:rsidTr="00D41C45">
        <w:trPr>
          <w:cantSplit/>
        </w:trPr>
        <w:tc>
          <w:tcPr>
            <w:tcW w:w="1980" w:type="dxa"/>
          </w:tcPr>
          <w:p w14:paraId="1018567E" w14:textId="77777777" w:rsidR="00D41C45" w:rsidRPr="003D4ABF" w:rsidRDefault="00D41C45" w:rsidP="00FA087F">
            <w:pPr>
              <w:pStyle w:val="TAL"/>
              <w:rPr>
                <w:szCs w:val="18"/>
              </w:rPr>
            </w:pPr>
            <w:r w:rsidRPr="003D4ABF">
              <w:rPr>
                <w:szCs w:val="18"/>
              </w:rPr>
              <w:t>Service data flow template</w:t>
            </w:r>
          </w:p>
        </w:tc>
        <w:tc>
          <w:tcPr>
            <w:tcW w:w="2912" w:type="dxa"/>
          </w:tcPr>
          <w:p w14:paraId="10BAD25A" w14:textId="77777777" w:rsidR="00D41C45" w:rsidRPr="003D4ABF" w:rsidRDefault="00D41C45" w:rsidP="00FA087F">
            <w:pPr>
              <w:pStyle w:val="TAL"/>
            </w:pPr>
            <w:r w:rsidRPr="00E20298">
              <w:t>For IP PDU traffic: Either a list of service data flow filters or an application identifier that references the corresponding application detection filter for the detection of the service data flow.</w:t>
            </w:r>
          </w:p>
          <w:p w14:paraId="6A249179" w14:textId="77777777" w:rsidR="00D41C45" w:rsidRPr="003D4ABF" w:rsidRDefault="00D41C45" w:rsidP="00FA087F">
            <w:pPr>
              <w:pStyle w:val="TAL"/>
            </w:pPr>
            <w:r w:rsidRPr="00E20298">
              <w:t>For Ethernet PDU traffic: Combination of traffic patterns of the Ethernet PDU traffic.</w:t>
            </w:r>
          </w:p>
          <w:p w14:paraId="17EDB370" w14:textId="77777777" w:rsidR="00D41C45" w:rsidRPr="003D4ABF" w:rsidRDefault="00D41C45" w:rsidP="00FA087F">
            <w:pPr>
              <w:pStyle w:val="TAL"/>
            </w:pPr>
            <w:r w:rsidRPr="00E20298">
              <w:t>It is defined in clause 5.7.6.3 of TS 23.501 [2].</w:t>
            </w:r>
          </w:p>
        </w:tc>
        <w:tc>
          <w:tcPr>
            <w:tcW w:w="1364" w:type="dxa"/>
          </w:tcPr>
          <w:p w14:paraId="1509996B" w14:textId="77777777" w:rsidR="00D41C45" w:rsidRPr="003D4ABF" w:rsidRDefault="00D41C45" w:rsidP="00FA087F">
            <w:pPr>
              <w:pStyle w:val="TAL"/>
              <w:rPr>
                <w:szCs w:val="18"/>
              </w:rPr>
            </w:pPr>
            <w:r w:rsidRPr="003D4ABF">
              <w:rPr>
                <w:szCs w:val="18"/>
              </w:rPr>
              <w:t>Mandatory (NOTE 3)</w:t>
            </w:r>
          </w:p>
        </w:tc>
        <w:tc>
          <w:tcPr>
            <w:tcW w:w="1748" w:type="dxa"/>
          </w:tcPr>
          <w:p w14:paraId="2C4F6D85" w14:textId="77777777" w:rsidR="00D41C45" w:rsidRPr="003D4ABF" w:rsidRDefault="00D41C45" w:rsidP="00FA087F">
            <w:pPr>
              <w:pStyle w:val="TAL"/>
              <w:rPr>
                <w:szCs w:val="18"/>
              </w:rPr>
            </w:pPr>
            <w:r w:rsidRPr="003D4ABF">
              <w:rPr>
                <w:szCs w:val="18"/>
              </w:rPr>
              <w:t>Conditional</w:t>
            </w:r>
          </w:p>
          <w:p w14:paraId="7E296460" w14:textId="77777777" w:rsidR="00D41C45" w:rsidRPr="003D4ABF" w:rsidRDefault="00D41C45" w:rsidP="00FA087F">
            <w:pPr>
              <w:pStyle w:val="TAL"/>
              <w:rPr>
                <w:szCs w:val="18"/>
              </w:rPr>
            </w:pPr>
            <w:r w:rsidRPr="003D4ABF">
              <w:rPr>
                <w:szCs w:val="18"/>
              </w:rPr>
              <w:t>(NOTE 4)</w:t>
            </w:r>
          </w:p>
        </w:tc>
        <w:tc>
          <w:tcPr>
            <w:tcW w:w="1627" w:type="dxa"/>
          </w:tcPr>
          <w:p w14:paraId="14FCA7A5" w14:textId="77777777" w:rsidR="00D41C45" w:rsidRPr="003D4ABF" w:rsidRDefault="00D41C45" w:rsidP="00FA087F">
            <w:pPr>
              <w:pStyle w:val="TAL"/>
            </w:pPr>
            <w:r w:rsidRPr="00E20298">
              <w:t>Modified</w:t>
            </w:r>
          </w:p>
          <w:p w14:paraId="3BB826A7" w14:textId="77777777" w:rsidR="00D41C45" w:rsidRPr="003D4ABF" w:rsidRDefault="00D41C45" w:rsidP="00FA087F">
            <w:pPr>
              <w:pStyle w:val="TAL"/>
              <w:rPr>
                <w:szCs w:val="18"/>
              </w:rPr>
            </w:pPr>
            <w:r w:rsidRPr="003D4ABF">
              <w:rPr>
                <w:szCs w:val="18"/>
              </w:rPr>
              <w:t>(packet filters for Ethernet PDU traffic added)</w:t>
            </w:r>
          </w:p>
        </w:tc>
      </w:tr>
      <w:tr w:rsidR="00D41C45" w:rsidRPr="003D4ABF" w14:paraId="1DB58A93" w14:textId="77777777" w:rsidTr="00D41C45">
        <w:trPr>
          <w:cantSplit/>
        </w:trPr>
        <w:tc>
          <w:tcPr>
            <w:tcW w:w="1980" w:type="dxa"/>
          </w:tcPr>
          <w:p w14:paraId="4A7E4F1C" w14:textId="77777777" w:rsidR="00D41C45" w:rsidRPr="003D4ABF" w:rsidRDefault="00D41C45" w:rsidP="00FA087F">
            <w:pPr>
              <w:pStyle w:val="TAL"/>
              <w:rPr>
                <w:szCs w:val="18"/>
              </w:rPr>
            </w:pPr>
            <w:r w:rsidRPr="003D4ABF">
              <w:rPr>
                <w:szCs w:val="18"/>
              </w:rPr>
              <w:t>Mute for notification</w:t>
            </w:r>
          </w:p>
        </w:tc>
        <w:tc>
          <w:tcPr>
            <w:tcW w:w="2912" w:type="dxa"/>
          </w:tcPr>
          <w:p w14:paraId="6AADD437" w14:textId="77777777" w:rsidR="00D41C45" w:rsidRPr="003D4ABF" w:rsidRDefault="00D41C45" w:rsidP="00FA087F">
            <w:pPr>
              <w:pStyle w:val="TAL"/>
              <w:rPr>
                <w:szCs w:val="18"/>
              </w:rPr>
            </w:pPr>
            <w:r w:rsidRPr="003D4ABF">
              <w:rPr>
                <w:szCs w:val="18"/>
              </w:rPr>
              <w:t>Defines whether application's start or stop notification is to be muted.</w:t>
            </w:r>
          </w:p>
        </w:tc>
        <w:tc>
          <w:tcPr>
            <w:tcW w:w="1364" w:type="dxa"/>
          </w:tcPr>
          <w:p w14:paraId="29B3232A" w14:textId="77777777" w:rsidR="00D41C45" w:rsidRPr="003D4ABF" w:rsidRDefault="00D41C45" w:rsidP="00FA087F">
            <w:pPr>
              <w:pStyle w:val="TAL"/>
              <w:rPr>
                <w:szCs w:val="18"/>
              </w:rPr>
            </w:pPr>
            <w:r w:rsidRPr="003D4ABF">
              <w:rPr>
                <w:szCs w:val="18"/>
              </w:rPr>
              <w:t>Conditional (NOTE 5)</w:t>
            </w:r>
          </w:p>
        </w:tc>
        <w:tc>
          <w:tcPr>
            <w:tcW w:w="1748" w:type="dxa"/>
          </w:tcPr>
          <w:p w14:paraId="5858CC49" w14:textId="77777777" w:rsidR="00D41C45" w:rsidRPr="003D4ABF" w:rsidRDefault="00D41C45" w:rsidP="00FA087F">
            <w:pPr>
              <w:pStyle w:val="TAL"/>
            </w:pPr>
            <w:r w:rsidRPr="003D4ABF">
              <w:t>No</w:t>
            </w:r>
          </w:p>
        </w:tc>
        <w:tc>
          <w:tcPr>
            <w:tcW w:w="1627" w:type="dxa"/>
          </w:tcPr>
          <w:p w14:paraId="61A1F80A" w14:textId="77777777" w:rsidR="00D41C45" w:rsidRPr="003D4ABF" w:rsidRDefault="00D41C45" w:rsidP="00FA087F">
            <w:pPr>
              <w:pStyle w:val="TAL"/>
            </w:pPr>
            <w:r w:rsidRPr="003D4ABF">
              <w:t>None</w:t>
            </w:r>
          </w:p>
        </w:tc>
      </w:tr>
      <w:tr w:rsidR="00D41C45" w:rsidRPr="003D4ABF" w14:paraId="5D084AB2" w14:textId="77777777" w:rsidTr="00D41C45">
        <w:trPr>
          <w:cantSplit/>
        </w:trPr>
        <w:tc>
          <w:tcPr>
            <w:tcW w:w="1980" w:type="dxa"/>
          </w:tcPr>
          <w:p w14:paraId="5891F54E" w14:textId="77777777" w:rsidR="00D41C45" w:rsidRPr="003D4ABF" w:rsidRDefault="00D41C45" w:rsidP="00FA087F">
            <w:pPr>
              <w:pStyle w:val="TAL"/>
              <w:keepNext w:val="0"/>
              <w:rPr>
                <w:b/>
                <w:szCs w:val="18"/>
              </w:rPr>
            </w:pPr>
            <w:r w:rsidRPr="003D4ABF">
              <w:rPr>
                <w:b/>
                <w:szCs w:val="18"/>
              </w:rPr>
              <w:t>Charging</w:t>
            </w:r>
          </w:p>
        </w:tc>
        <w:tc>
          <w:tcPr>
            <w:tcW w:w="2912" w:type="dxa"/>
          </w:tcPr>
          <w:p w14:paraId="727C8B3F" w14:textId="77777777" w:rsidR="00D41C45" w:rsidRPr="003D4ABF" w:rsidRDefault="00D41C45" w:rsidP="00FA087F">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EF6EEE4" w14:textId="77777777" w:rsidR="00D41C45" w:rsidRPr="003D4ABF" w:rsidRDefault="00D41C45" w:rsidP="00FA087F">
            <w:pPr>
              <w:pStyle w:val="TAL"/>
              <w:keepNext w:val="0"/>
              <w:rPr>
                <w:szCs w:val="18"/>
              </w:rPr>
            </w:pPr>
          </w:p>
        </w:tc>
        <w:tc>
          <w:tcPr>
            <w:tcW w:w="1748" w:type="dxa"/>
          </w:tcPr>
          <w:p w14:paraId="5237762C" w14:textId="77777777" w:rsidR="00D41C45" w:rsidRPr="003D4ABF" w:rsidRDefault="00D41C45" w:rsidP="00FA087F">
            <w:pPr>
              <w:pStyle w:val="TAL"/>
              <w:keepNext w:val="0"/>
            </w:pPr>
          </w:p>
        </w:tc>
        <w:tc>
          <w:tcPr>
            <w:tcW w:w="1627" w:type="dxa"/>
          </w:tcPr>
          <w:p w14:paraId="34BD4B8E" w14:textId="77777777" w:rsidR="00D41C45" w:rsidRPr="003D4ABF" w:rsidRDefault="00D41C45" w:rsidP="00FA087F">
            <w:pPr>
              <w:pStyle w:val="TAL"/>
              <w:keepNext w:val="0"/>
            </w:pPr>
          </w:p>
        </w:tc>
      </w:tr>
      <w:tr w:rsidR="00D41C45" w:rsidRPr="003D4ABF" w14:paraId="351FD5A6" w14:textId="77777777" w:rsidTr="00D41C45">
        <w:trPr>
          <w:cantSplit/>
        </w:trPr>
        <w:tc>
          <w:tcPr>
            <w:tcW w:w="1980" w:type="dxa"/>
          </w:tcPr>
          <w:p w14:paraId="22266CC7" w14:textId="77777777" w:rsidR="00D41C45" w:rsidRPr="003D4ABF" w:rsidRDefault="00D41C45" w:rsidP="00FA087F">
            <w:pPr>
              <w:pStyle w:val="TAL"/>
              <w:keepNext w:val="0"/>
              <w:rPr>
                <w:szCs w:val="18"/>
              </w:rPr>
            </w:pPr>
            <w:r w:rsidRPr="003D4ABF">
              <w:rPr>
                <w:szCs w:val="18"/>
              </w:rPr>
              <w:t>Charging key</w:t>
            </w:r>
          </w:p>
          <w:p w14:paraId="3727C72A" w14:textId="77777777" w:rsidR="00D41C45" w:rsidRPr="003D4ABF" w:rsidRDefault="00D41C45" w:rsidP="00FA087F">
            <w:pPr>
              <w:pStyle w:val="TAL"/>
              <w:keepNext w:val="0"/>
              <w:rPr>
                <w:szCs w:val="18"/>
              </w:rPr>
            </w:pPr>
            <w:r w:rsidRPr="003D4ABF">
              <w:rPr>
                <w:szCs w:val="18"/>
              </w:rPr>
              <w:t>(NOTE 22)</w:t>
            </w:r>
          </w:p>
        </w:tc>
        <w:tc>
          <w:tcPr>
            <w:tcW w:w="2912" w:type="dxa"/>
          </w:tcPr>
          <w:p w14:paraId="0C106AEE" w14:textId="77777777" w:rsidR="00D41C45" w:rsidRPr="003D4ABF" w:rsidRDefault="00D41C45" w:rsidP="00FA087F">
            <w:pPr>
              <w:pStyle w:val="TAL"/>
              <w:keepNext w:val="0"/>
              <w:rPr>
                <w:szCs w:val="18"/>
              </w:rPr>
            </w:pPr>
            <w:r w:rsidRPr="003D4ABF">
              <w:rPr>
                <w:szCs w:val="18"/>
              </w:rPr>
              <w:t>The charging system (CHF) uses the charging key to determine the tariff to apply to the service data flow.</w:t>
            </w:r>
          </w:p>
        </w:tc>
        <w:tc>
          <w:tcPr>
            <w:tcW w:w="1364" w:type="dxa"/>
          </w:tcPr>
          <w:p w14:paraId="6CE2E9AD" w14:textId="77777777" w:rsidR="00D41C45" w:rsidRPr="003D4ABF" w:rsidRDefault="00D41C45" w:rsidP="00FA087F">
            <w:pPr>
              <w:pStyle w:val="TAL"/>
              <w:keepNext w:val="0"/>
              <w:rPr>
                <w:szCs w:val="18"/>
              </w:rPr>
            </w:pPr>
          </w:p>
        </w:tc>
        <w:tc>
          <w:tcPr>
            <w:tcW w:w="1748" w:type="dxa"/>
          </w:tcPr>
          <w:p w14:paraId="582B7B0C" w14:textId="77777777" w:rsidR="00D41C45" w:rsidRPr="003D4ABF" w:rsidRDefault="00D41C45" w:rsidP="00FA087F">
            <w:pPr>
              <w:pStyle w:val="TAL"/>
              <w:keepNext w:val="0"/>
            </w:pPr>
            <w:r w:rsidRPr="003D4ABF">
              <w:t>Yes</w:t>
            </w:r>
          </w:p>
        </w:tc>
        <w:tc>
          <w:tcPr>
            <w:tcW w:w="1627" w:type="dxa"/>
          </w:tcPr>
          <w:p w14:paraId="171C561A" w14:textId="77777777" w:rsidR="00D41C45" w:rsidRPr="003D4ABF" w:rsidRDefault="00D41C45" w:rsidP="00FA087F">
            <w:pPr>
              <w:pStyle w:val="TAL"/>
              <w:keepNext w:val="0"/>
            </w:pPr>
            <w:r w:rsidRPr="003D4ABF">
              <w:t>None</w:t>
            </w:r>
          </w:p>
        </w:tc>
      </w:tr>
      <w:tr w:rsidR="00D41C45" w:rsidRPr="003D4ABF" w14:paraId="46CA02AB" w14:textId="77777777" w:rsidTr="00D41C45">
        <w:trPr>
          <w:cantSplit/>
        </w:trPr>
        <w:tc>
          <w:tcPr>
            <w:tcW w:w="1980" w:type="dxa"/>
          </w:tcPr>
          <w:p w14:paraId="21540F9B" w14:textId="77777777" w:rsidR="00D41C45" w:rsidRPr="003D4ABF" w:rsidRDefault="00D41C45" w:rsidP="00FA087F">
            <w:pPr>
              <w:pStyle w:val="TAL"/>
              <w:keepNext w:val="0"/>
              <w:rPr>
                <w:szCs w:val="18"/>
              </w:rPr>
            </w:pPr>
            <w:r w:rsidRPr="003D4ABF">
              <w:rPr>
                <w:szCs w:val="18"/>
              </w:rPr>
              <w:t>Service identifier</w:t>
            </w:r>
          </w:p>
        </w:tc>
        <w:tc>
          <w:tcPr>
            <w:tcW w:w="2912" w:type="dxa"/>
          </w:tcPr>
          <w:p w14:paraId="30E78008" w14:textId="77777777" w:rsidR="00D41C45" w:rsidRPr="003D4ABF" w:rsidRDefault="00D41C45" w:rsidP="00FA087F">
            <w:pPr>
              <w:pStyle w:val="TAL"/>
              <w:keepNext w:val="0"/>
              <w:rPr>
                <w:szCs w:val="18"/>
              </w:rPr>
            </w:pPr>
            <w:r w:rsidRPr="003D4ABF">
              <w:rPr>
                <w:szCs w:val="18"/>
              </w:rPr>
              <w:t>The identity of the service or service component the service data flow in a rule relates to.</w:t>
            </w:r>
          </w:p>
        </w:tc>
        <w:tc>
          <w:tcPr>
            <w:tcW w:w="1364" w:type="dxa"/>
          </w:tcPr>
          <w:p w14:paraId="3C277AC3" w14:textId="77777777" w:rsidR="00D41C45" w:rsidRPr="003D4ABF" w:rsidRDefault="00D41C45" w:rsidP="00FA087F">
            <w:pPr>
              <w:pStyle w:val="TAL"/>
              <w:keepNext w:val="0"/>
              <w:rPr>
                <w:szCs w:val="18"/>
              </w:rPr>
            </w:pPr>
          </w:p>
        </w:tc>
        <w:tc>
          <w:tcPr>
            <w:tcW w:w="1748" w:type="dxa"/>
          </w:tcPr>
          <w:p w14:paraId="519D6C19" w14:textId="77777777" w:rsidR="00D41C45" w:rsidRPr="003D4ABF" w:rsidRDefault="00D41C45" w:rsidP="00FA087F">
            <w:pPr>
              <w:pStyle w:val="TAL"/>
              <w:keepNext w:val="0"/>
            </w:pPr>
            <w:r w:rsidRPr="003D4ABF">
              <w:t>Yes</w:t>
            </w:r>
          </w:p>
        </w:tc>
        <w:tc>
          <w:tcPr>
            <w:tcW w:w="1627" w:type="dxa"/>
          </w:tcPr>
          <w:p w14:paraId="1F48CC15" w14:textId="77777777" w:rsidR="00D41C45" w:rsidRPr="003D4ABF" w:rsidRDefault="00D41C45" w:rsidP="00FA087F">
            <w:pPr>
              <w:pStyle w:val="TAL"/>
              <w:keepNext w:val="0"/>
            </w:pPr>
            <w:r w:rsidRPr="003D4ABF">
              <w:t>None</w:t>
            </w:r>
          </w:p>
        </w:tc>
      </w:tr>
      <w:tr w:rsidR="00D41C45" w:rsidRPr="003D4ABF" w14:paraId="6DB9E0B3" w14:textId="77777777" w:rsidTr="00D41C45">
        <w:trPr>
          <w:cantSplit/>
        </w:trPr>
        <w:tc>
          <w:tcPr>
            <w:tcW w:w="1980" w:type="dxa"/>
          </w:tcPr>
          <w:p w14:paraId="4ED52712" w14:textId="77777777" w:rsidR="00D41C45" w:rsidRPr="003D4ABF" w:rsidRDefault="00D41C45" w:rsidP="00FA087F">
            <w:pPr>
              <w:pStyle w:val="TAL"/>
              <w:keepNext w:val="0"/>
              <w:rPr>
                <w:szCs w:val="18"/>
              </w:rPr>
            </w:pPr>
            <w:r w:rsidRPr="003D4ABF">
              <w:rPr>
                <w:szCs w:val="18"/>
              </w:rPr>
              <w:t>Sponsor Identifier</w:t>
            </w:r>
          </w:p>
        </w:tc>
        <w:tc>
          <w:tcPr>
            <w:tcW w:w="2912" w:type="dxa"/>
          </w:tcPr>
          <w:p w14:paraId="6248CC48" w14:textId="77777777" w:rsidR="00D41C45" w:rsidRPr="003D4ABF" w:rsidRDefault="00D41C45" w:rsidP="00FA087F">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DD1D1D5" w14:textId="77777777" w:rsidR="00D41C45" w:rsidRPr="003D4ABF" w:rsidRDefault="00D41C45" w:rsidP="00FA087F">
            <w:pPr>
              <w:pStyle w:val="TAL"/>
              <w:keepNext w:val="0"/>
              <w:rPr>
                <w:szCs w:val="18"/>
              </w:rPr>
            </w:pPr>
            <w:r w:rsidRPr="003D4ABF">
              <w:rPr>
                <w:szCs w:val="18"/>
              </w:rPr>
              <w:t>Conditional</w:t>
            </w:r>
          </w:p>
          <w:p w14:paraId="156B8C88" w14:textId="77777777" w:rsidR="00D41C45" w:rsidRPr="003D4ABF" w:rsidRDefault="00D41C45" w:rsidP="00FA087F">
            <w:pPr>
              <w:pStyle w:val="TAL"/>
              <w:keepNext w:val="0"/>
              <w:rPr>
                <w:szCs w:val="18"/>
              </w:rPr>
            </w:pPr>
            <w:r w:rsidRPr="003D4ABF">
              <w:rPr>
                <w:szCs w:val="18"/>
              </w:rPr>
              <w:t>(NOTE 6)</w:t>
            </w:r>
          </w:p>
        </w:tc>
        <w:tc>
          <w:tcPr>
            <w:tcW w:w="1748" w:type="dxa"/>
          </w:tcPr>
          <w:p w14:paraId="59FB0111" w14:textId="77777777" w:rsidR="00D41C45" w:rsidRPr="003D4ABF" w:rsidRDefault="00D41C45" w:rsidP="00FA087F">
            <w:pPr>
              <w:pStyle w:val="TAL"/>
              <w:keepNext w:val="0"/>
            </w:pPr>
            <w:r w:rsidRPr="003D4ABF">
              <w:t>Yes</w:t>
            </w:r>
          </w:p>
        </w:tc>
        <w:tc>
          <w:tcPr>
            <w:tcW w:w="1627" w:type="dxa"/>
          </w:tcPr>
          <w:p w14:paraId="0D64C3D8" w14:textId="77777777" w:rsidR="00D41C45" w:rsidRPr="003D4ABF" w:rsidRDefault="00D41C45" w:rsidP="00FA087F">
            <w:pPr>
              <w:pStyle w:val="TAL"/>
              <w:keepNext w:val="0"/>
            </w:pPr>
            <w:r w:rsidRPr="003D4ABF">
              <w:t>None</w:t>
            </w:r>
          </w:p>
        </w:tc>
      </w:tr>
      <w:tr w:rsidR="00D41C45" w:rsidRPr="003D4ABF" w14:paraId="3356A9B8" w14:textId="77777777" w:rsidTr="00D41C45">
        <w:trPr>
          <w:cantSplit/>
        </w:trPr>
        <w:tc>
          <w:tcPr>
            <w:tcW w:w="1980" w:type="dxa"/>
          </w:tcPr>
          <w:p w14:paraId="0EEE2BD1" w14:textId="77777777" w:rsidR="00D41C45" w:rsidRPr="003D4ABF" w:rsidRDefault="00D41C45" w:rsidP="00FA087F">
            <w:pPr>
              <w:pStyle w:val="TAL"/>
              <w:keepNext w:val="0"/>
              <w:rPr>
                <w:szCs w:val="18"/>
              </w:rPr>
            </w:pPr>
            <w:r w:rsidRPr="003D4ABF">
              <w:rPr>
                <w:szCs w:val="18"/>
              </w:rPr>
              <w:t>Application Service Provider Identifier</w:t>
            </w:r>
          </w:p>
        </w:tc>
        <w:tc>
          <w:tcPr>
            <w:tcW w:w="2912" w:type="dxa"/>
          </w:tcPr>
          <w:p w14:paraId="62139CE8" w14:textId="77777777" w:rsidR="00D41C45" w:rsidRPr="003D4ABF" w:rsidRDefault="00D41C45" w:rsidP="00FA087F">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5776206" w14:textId="77777777" w:rsidR="00D41C45" w:rsidRPr="003D4ABF" w:rsidRDefault="00D41C45" w:rsidP="00FA087F">
            <w:pPr>
              <w:pStyle w:val="TAL"/>
              <w:keepNext w:val="0"/>
              <w:rPr>
                <w:szCs w:val="18"/>
              </w:rPr>
            </w:pPr>
            <w:r w:rsidRPr="003D4ABF">
              <w:rPr>
                <w:szCs w:val="18"/>
              </w:rPr>
              <w:t>Conditional</w:t>
            </w:r>
          </w:p>
          <w:p w14:paraId="6FF84FAD" w14:textId="77777777" w:rsidR="00D41C45" w:rsidRPr="003D4ABF" w:rsidRDefault="00D41C45" w:rsidP="00FA087F">
            <w:pPr>
              <w:pStyle w:val="TAL"/>
              <w:keepNext w:val="0"/>
              <w:rPr>
                <w:szCs w:val="18"/>
              </w:rPr>
            </w:pPr>
            <w:r w:rsidRPr="003D4ABF">
              <w:rPr>
                <w:szCs w:val="18"/>
              </w:rPr>
              <w:t>(NOTE 6)</w:t>
            </w:r>
          </w:p>
        </w:tc>
        <w:tc>
          <w:tcPr>
            <w:tcW w:w="1748" w:type="dxa"/>
          </w:tcPr>
          <w:p w14:paraId="24159556" w14:textId="77777777" w:rsidR="00D41C45" w:rsidRPr="003D4ABF" w:rsidRDefault="00D41C45" w:rsidP="00FA087F">
            <w:pPr>
              <w:pStyle w:val="TAL"/>
              <w:keepNext w:val="0"/>
            </w:pPr>
            <w:r w:rsidRPr="003D4ABF">
              <w:t>Yes</w:t>
            </w:r>
          </w:p>
        </w:tc>
        <w:tc>
          <w:tcPr>
            <w:tcW w:w="1627" w:type="dxa"/>
          </w:tcPr>
          <w:p w14:paraId="6B0ED6E3" w14:textId="77777777" w:rsidR="00D41C45" w:rsidRPr="003D4ABF" w:rsidRDefault="00D41C45" w:rsidP="00FA087F">
            <w:pPr>
              <w:pStyle w:val="TAL"/>
              <w:keepNext w:val="0"/>
            </w:pPr>
            <w:r w:rsidRPr="003D4ABF">
              <w:t>None</w:t>
            </w:r>
          </w:p>
        </w:tc>
      </w:tr>
      <w:tr w:rsidR="00D41C45" w:rsidRPr="003D4ABF" w14:paraId="3396E923" w14:textId="77777777" w:rsidTr="00D41C45">
        <w:trPr>
          <w:cantSplit/>
        </w:trPr>
        <w:tc>
          <w:tcPr>
            <w:tcW w:w="1980" w:type="dxa"/>
          </w:tcPr>
          <w:p w14:paraId="1EB9B703" w14:textId="77777777" w:rsidR="00D41C45" w:rsidRPr="003D4ABF" w:rsidRDefault="00D41C45" w:rsidP="00FA087F">
            <w:pPr>
              <w:pStyle w:val="TAL"/>
              <w:keepNext w:val="0"/>
              <w:rPr>
                <w:szCs w:val="18"/>
              </w:rPr>
            </w:pPr>
            <w:r w:rsidRPr="003D4ABF">
              <w:rPr>
                <w:szCs w:val="18"/>
              </w:rPr>
              <w:t>Charging method</w:t>
            </w:r>
          </w:p>
        </w:tc>
        <w:tc>
          <w:tcPr>
            <w:tcW w:w="2912" w:type="dxa"/>
          </w:tcPr>
          <w:p w14:paraId="55AEA649" w14:textId="77777777" w:rsidR="00D41C45" w:rsidRPr="003D4ABF" w:rsidRDefault="00D41C45" w:rsidP="00FA087F">
            <w:pPr>
              <w:pStyle w:val="TAL"/>
              <w:keepNext w:val="0"/>
              <w:rPr>
                <w:szCs w:val="18"/>
              </w:rPr>
            </w:pPr>
            <w:r w:rsidRPr="003D4ABF">
              <w:rPr>
                <w:szCs w:val="18"/>
              </w:rPr>
              <w:t>Indicates the required charging method for the PCC rule.</w:t>
            </w:r>
          </w:p>
          <w:p w14:paraId="282E2134" w14:textId="77777777" w:rsidR="00D41C45" w:rsidRPr="003D4ABF" w:rsidRDefault="00D41C45" w:rsidP="00FA087F">
            <w:pPr>
              <w:pStyle w:val="TAL"/>
              <w:keepNext w:val="0"/>
              <w:rPr>
                <w:szCs w:val="18"/>
              </w:rPr>
            </w:pPr>
            <w:r w:rsidRPr="003D4ABF">
              <w:rPr>
                <w:szCs w:val="18"/>
              </w:rPr>
              <w:t>Values: online or offline or neither.</w:t>
            </w:r>
          </w:p>
        </w:tc>
        <w:tc>
          <w:tcPr>
            <w:tcW w:w="1364" w:type="dxa"/>
          </w:tcPr>
          <w:p w14:paraId="0CBC83D6" w14:textId="77777777" w:rsidR="00D41C45" w:rsidRPr="003D4ABF" w:rsidRDefault="00D41C45" w:rsidP="00FA087F">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71A6835" w14:textId="77777777" w:rsidR="00D41C45" w:rsidRPr="003D4ABF" w:rsidRDefault="00D41C45" w:rsidP="00FA087F">
            <w:pPr>
              <w:pStyle w:val="TAL"/>
              <w:keepNext w:val="0"/>
              <w:rPr>
                <w:szCs w:val="18"/>
              </w:rPr>
            </w:pPr>
          </w:p>
        </w:tc>
        <w:tc>
          <w:tcPr>
            <w:tcW w:w="1748" w:type="dxa"/>
          </w:tcPr>
          <w:p w14:paraId="0B1C8D54" w14:textId="77777777" w:rsidR="00D41C45" w:rsidRPr="003D4ABF" w:rsidRDefault="00D41C45" w:rsidP="00FA087F">
            <w:pPr>
              <w:pStyle w:val="TAL"/>
              <w:keepNext w:val="0"/>
            </w:pPr>
            <w:r w:rsidRPr="003D4ABF">
              <w:t>No</w:t>
            </w:r>
          </w:p>
        </w:tc>
        <w:tc>
          <w:tcPr>
            <w:tcW w:w="1627" w:type="dxa"/>
          </w:tcPr>
          <w:p w14:paraId="61667B59" w14:textId="77777777" w:rsidR="00D41C45" w:rsidRPr="003D4ABF" w:rsidRDefault="00D41C45" w:rsidP="00FA087F">
            <w:pPr>
              <w:pStyle w:val="TAL"/>
              <w:keepNext w:val="0"/>
            </w:pPr>
            <w:r w:rsidRPr="003D4ABF">
              <w:t>None</w:t>
            </w:r>
          </w:p>
        </w:tc>
      </w:tr>
      <w:tr w:rsidR="00D41C45" w:rsidRPr="003D4ABF" w14:paraId="2D100C19" w14:textId="77777777" w:rsidTr="00D41C45">
        <w:trPr>
          <w:cantSplit/>
        </w:trPr>
        <w:tc>
          <w:tcPr>
            <w:tcW w:w="1980" w:type="dxa"/>
          </w:tcPr>
          <w:p w14:paraId="3F7ABB75" w14:textId="77777777" w:rsidR="00D41C45" w:rsidRPr="003D4ABF" w:rsidRDefault="00D41C45" w:rsidP="00FA087F">
            <w:pPr>
              <w:pStyle w:val="TAL"/>
              <w:keepNext w:val="0"/>
              <w:rPr>
                <w:szCs w:val="18"/>
              </w:rPr>
            </w:pPr>
            <w:r w:rsidRPr="003D4ABF">
              <w:rPr>
                <w:noProof/>
              </w:rPr>
              <w:t>Service Data flow handling while requesting credit</w:t>
            </w:r>
          </w:p>
        </w:tc>
        <w:tc>
          <w:tcPr>
            <w:tcW w:w="2912" w:type="dxa"/>
          </w:tcPr>
          <w:p w14:paraId="627645E1" w14:textId="77777777" w:rsidR="00D41C45" w:rsidRPr="003D4ABF" w:rsidRDefault="00D41C45" w:rsidP="00FA087F">
            <w:pPr>
              <w:pStyle w:val="TAL"/>
              <w:keepNext w:val="0"/>
              <w:rPr>
                <w:szCs w:val="18"/>
              </w:rPr>
            </w:pPr>
            <w:r w:rsidRPr="003D4ABF">
              <w:rPr>
                <w:szCs w:val="18"/>
              </w:rPr>
              <w:t>Indicates whether the service data flow is allowed to start while the SMF is waiting for the response to the credit request.</w:t>
            </w:r>
          </w:p>
          <w:p w14:paraId="6E63A26D" w14:textId="77777777" w:rsidR="00D41C45" w:rsidRPr="003D4ABF" w:rsidRDefault="00D41C45" w:rsidP="00FA087F">
            <w:pPr>
              <w:pStyle w:val="TAL"/>
              <w:keepNext w:val="0"/>
              <w:rPr>
                <w:szCs w:val="18"/>
              </w:rPr>
            </w:pPr>
            <w:r w:rsidRPr="003D4ABF">
              <w:rPr>
                <w:szCs w:val="18"/>
              </w:rPr>
              <w:t>Only applicable for charging method online.</w:t>
            </w:r>
          </w:p>
          <w:p w14:paraId="7F5B19B1" w14:textId="77777777" w:rsidR="00D41C45" w:rsidRPr="003D4ABF" w:rsidRDefault="00D41C45" w:rsidP="00FA087F">
            <w:pPr>
              <w:pStyle w:val="TAL"/>
              <w:keepNext w:val="0"/>
              <w:rPr>
                <w:szCs w:val="18"/>
              </w:rPr>
            </w:pPr>
            <w:r w:rsidRPr="003D4ABF">
              <w:rPr>
                <w:szCs w:val="18"/>
              </w:rPr>
              <w:t>Values: blocking or non-blocking</w:t>
            </w:r>
          </w:p>
        </w:tc>
        <w:tc>
          <w:tcPr>
            <w:tcW w:w="1364" w:type="dxa"/>
          </w:tcPr>
          <w:p w14:paraId="64F5A34B" w14:textId="77777777" w:rsidR="00D41C45" w:rsidRPr="003D4ABF" w:rsidRDefault="00D41C45" w:rsidP="00FA087F">
            <w:pPr>
              <w:pStyle w:val="TAL"/>
              <w:keepNext w:val="0"/>
              <w:rPr>
                <w:szCs w:val="18"/>
              </w:rPr>
            </w:pPr>
          </w:p>
        </w:tc>
        <w:tc>
          <w:tcPr>
            <w:tcW w:w="1748" w:type="dxa"/>
          </w:tcPr>
          <w:p w14:paraId="3E866829" w14:textId="77777777" w:rsidR="00D41C45" w:rsidRPr="003D4ABF" w:rsidRDefault="00D41C45" w:rsidP="00FA087F">
            <w:pPr>
              <w:pStyle w:val="TAL"/>
              <w:keepNext w:val="0"/>
            </w:pPr>
            <w:r w:rsidRPr="003D4ABF">
              <w:t>No</w:t>
            </w:r>
          </w:p>
        </w:tc>
        <w:tc>
          <w:tcPr>
            <w:tcW w:w="1627" w:type="dxa"/>
          </w:tcPr>
          <w:p w14:paraId="4556C6A9" w14:textId="77777777" w:rsidR="00D41C45" w:rsidRPr="003D4ABF" w:rsidRDefault="00D41C45" w:rsidP="00FA087F">
            <w:pPr>
              <w:pStyle w:val="TAL"/>
              <w:keepNext w:val="0"/>
            </w:pPr>
            <w:r w:rsidRPr="003D4ABF">
              <w:t>New</w:t>
            </w:r>
          </w:p>
        </w:tc>
      </w:tr>
      <w:tr w:rsidR="00D41C45" w:rsidRPr="003D4ABF" w14:paraId="62018233" w14:textId="77777777" w:rsidTr="00D41C45">
        <w:trPr>
          <w:cantSplit/>
        </w:trPr>
        <w:tc>
          <w:tcPr>
            <w:tcW w:w="1980" w:type="dxa"/>
          </w:tcPr>
          <w:p w14:paraId="5BACF897" w14:textId="77777777" w:rsidR="00D41C45" w:rsidRPr="003D4ABF" w:rsidRDefault="00D41C45" w:rsidP="00FA087F">
            <w:pPr>
              <w:pStyle w:val="TAL"/>
              <w:keepNext w:val="0"/>
              <w:rPr>
                <w:szCs w:val="18"/>
              </w:rPr>
            </w:pPr>
            <w:r w:rsidRPr="003D4ABF">
              <w:rPr>
                <w:szCs w:val="18"/>
              </w:rPr>
              <w:lastRenderedPageBreak/>
              <w:t>Measurement method</w:t>
            </w:r>
          </w:p>
        </w:tc>
        <w:tc>
          <w:tcPr>
            <w:tcW w:w="2912" w:type="dxa"/>
          </w:tcPr>
          <w:p w14:paraId="15C9AD12" w14:textId="77777777" w:rsidR="00D41C45" w:rsidRPr="003D4ABF" w:rsidRDefault="00D41C45" w:rsidP="00FA087F">
            <w:pPr>
              <w:pStyle w:val="TAL"/>
              <w:keepNext w:val="0"/>
              <w:rPr>
                <w:szCs w:val="18"/>
              </w:rPr>
            </w:pPr>
            <w:r w:rsidRPr="003D4ABF">
              <w:rPr>
                <w:szCs w:val="18"/>
              </w:rPr>
              <w:t>Indicates whether the service data flow data volume, duration, combined volume/duration or event shall be measured.</w:t>
            </w:r>
          </w:p>
          <w:p w14:paraId="75015ACF" w14:textId="77777777" w:rsidR="00D41C45" w:rsidRPr="003D4ABF" w:rsidRDefault="00D41C45" w:rsidP="00FA087F">
            <w:pPr>
              <w:pStyle w:val="TAL"/>
              <w:keepNext w:val="0"/>
              <w:rPr>
                <w:szCs w:val="18"/>
              </w:rPr>
            </w:pPr>
            <w:r w:rsidRPr="003D4ABF">
              <w:rPr>
                <w:szCs w:val="18"/>
              </w:rPr>
              <w:t>This is applicable to reporting, if the charging method is online or offline.</w:t>
            </w:r>
          </w:p>
          <w:p w14:paraId="5005BE25" w14:textId="77777777" w:rsidR="00D41C45" w:rsidRPr="003D4ABF" w:rsidRDefault="00D41C45" w:rsidP="00FA087F">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75C7087" w14:textId="77777777" w:rsidR="00D41C45" w:rsidRPr="003D4ABF" w:rsidRDefault="00D41C45" w:rsidP="00FA087F">
            <w:pPr>
              <w:pStyle w:val="TAL"/>
              <w:keepNext w:val="0"/>
              <w:rPr>
                <w:szCs w:val="18"/>
              </w:rPr>
            </w:pPr>
          </w:p>
        </w:tc>
        <w:tc>
          <w:tcPr>
            <w:tcW w:w="1748" w:type="dxa"/>
          </w:tcPr>
          <w:p w14:paraId="0055B1C8" w14:textId="77777777" w:rsidR="00D41C45" w:rsidRPr="003D4ABF" w:rsidRDefault="00D41C45" w:rsidP="00FA087F">
            <w:pPr>
              <w:pStyle w:val="TAL"/>
              <w:keepNext w:val="0"/>
            </w:pPr>
            <w:r w:rsidRPr="003D4ABF">
              <w:t>Yes</w:t>
            </w:r>
          </w:p>
        </w:tc>
        <w:tc>
          <w:tcPr>
            <w:tcW w:w="1627" w:type="dxa"/>
          </w:tcPr>
          <w:p w14:paraId="7291E4C0" w14:textId="77777777" w:rsidR="00D41C45" w:rsidRPr="003D4ABF" w:rsidRDefault="00D41C45" w:rsidP="00FA087F">
            <w:pPr>
              <w:pStyle w:val="TAL"/>
              <w:keepNext w:val="0"/>
            </w:pPr>
            <w:r w:rsidRPr="003D4ABF">
              <w:t>None</w:t>
            </w:r>
          </w:p>
        </w:tc>
      </w:tr>
      <w:tr w:rsidR="00D41C45" w:rsidRPr="003D4ABF" w14:paraId="5ADB4DE3" w14:textId="77777777" w:rsidTr="00D41C45">
        <w:trPr>
          <w:cantSplit/>
        </w:trPr>
        <w:tc>
          <w:tcPr>
            <w:tcW w:w="1980" w:type="dxa"/>
          </w:tcPr>
          <w:p w14:paraId="6EECCEB1" w14:textId="77777777" w:rsidR="00D41C45" w:rsidRPr="003D4ABF" w:rsidRDefault="00D41C45" w:rsidP="00FA087F">
            <w:pPr>
              <w:pStyle w:val="TAL"/>
              <w:keepNext w:val="0"/>
              <w:rPr>
                <w:szCs w:val="18"/>
              </w:rPr>
            </w:pPr>
            <w:r w:rsidRPr="003D4ABF">
              <w:rPr>
                <w:szCs w:val="18"/>
              </w:rPr>
              <w:t>Application Function Record Information</w:t>
            </w:r>
          </w:p>
        </w:tc>
        <w:tc>
          <w:tcPr>
            <w:tcW w:w="2912" w:type="dxa"/>
          </w:tcPr>
          <w:p w14:paraId="0DC25949" w14:textId="77777777" w:rsidR="00D41C45" w:rsidRPr="003D4ABF" w:rsidRDefault="00D41C45" w:rsidP="00FA087F">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3E7F818" w14:textId="77777777" w:rsidR="00D41C45" w:rsidRPr="003D4ABF" w:rsidRDefault="00D41C45" w:rsidP="00FA087F">
            <w:pPr>
              <w:pStyle w:val="TAL"/>
              <w:keepNext w:val="0"/>
              <w:rPr>
                <w:szCs w:val="18"/>
              </w:rPr>
            </w:pPr>
          </w:p>
        </w:tc>
        <w:tc>
          <w:tcPr>
            <w:tcW w:w="1748" w:type="dxa"/>
          </w:tcPr>
          <w:p w14:paraId="2525A1DD" w14:textId="77777777" w:rsidR="00D41C45" w:rsidRPr="003D4ABF" w:rsidRDefault="00D41C45" w:rsidP="00FA087F">
            <w:pPr>
              <w:pStyle w:val="TAL"/>
              <w:keepNext w:val="0"/>
            </w:pPr>
            <w:r w:rsidRPr="003D4ABF">
              <w:t>No</w:t>
            </w:r>
          </w:p>
        </w:tc>
        <w:tc>
          <w:tcPr>
            <w:tcW w:w="1627" w:type="dxa"/>
          </w:tcPr>
          <w:p w14:paraId="2FBF598D" w14:textId="77777777" w:rsidR="00D41C45" w:rsidRPr="003D4ABF" w:rsidRDefault="00D41C45" w:rsidP="00FA087F">
            <w:pPr>
              <w:pStyle w:val="TAL"/>
              <w:keepNext w:val="0"/>
            </w:pPr>
            <w:r w:rsidRPr="003D4ABF">
              <w:t>None</w:t>
            </w:r>
          </w:p>
        </w:tc>
      </w:tr>
      <w:tr w:rsidR="00D41C45" w:rsidRPr="003D4ABF" w14:paraId="12DC17F4" w14:textId="77777777" w:rsidTr="00D41C45">
        <w:trPr>
          <w:cantSplit/>
        </w:trPr>
        <w:tc>
          <w:tcPr>
            <w:tcW w:w="1980" w:type="dxa"/>
          </w:tcPr>
          <w:p w14:paraId="2A47EB3D" w14:textId="77777777" w:rsidR="00D41C45" w:rsidRPr="003D4ABF" w:rsidRDefault="00D41C45" w:rsidP="00FA087F">
            <w:pPr>
              <w:pStyle w:val="TAL"/>
              <w:keepNext w:val="0"/>
              <w:rPr>
                <w:szCs w:val="18"/>
              </w:rPr>
            </w:pPr>
            <w:r w:rsidRPr="003D4ABF">
              <w:rPr>
                <w:szCs w:val="18"/>
              </w:rPr>
              <w:t>Service Identifier Level Reporting</w:t>
            </w:r>
          </w:p>
        </w:tc>
        <w:tc>
          <w:tcPr>
            <w:tcW w:w="2912" w:type="dxa"/>
          </w:tcPr>
          <w:p w14:paraId="24183A9C" w14:textId="77777777" w:rsidR="00D41C45" w:rsidRPr="003D4ABF" w:rsidRDefault="00D41C45" w:rsidP="00FA087F">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08D3608" w14:textId="77777777" w:rsidR="00D41C45" w:rsidRPr="003D4ABF" w:rsidRDefault="00D41C45" w:rsidP="00FA087F">
            <w:pPr>
              <w:pStyle w:val="TAL"/>
              <w:keepNext w:val="0"/>
              <w:rPr>
                <w:szCs w:val="18"/>
              </w:rPr>
            </w:pPr>
            <w:r w:rsidRPr="003D4ABF">
              <w:rPr>
                <w:szCs w:val="18"/>
              </w:rPr>
              <w:t>Values: mandated or not required</w:t>
            </w:r>
          </w:p>
        </w:tc>
        <w:tc>
          <w:tcPr>
            <w:tcW w:w="1364" w:type="dxa"/>
          </w:tcPr>
          <w:p w14:paraId="545EB60F" w14:textId="77777777" w:rsidR="00D41C45" w:rsidRPr="003D4ABF" w:rsidRDefault="00D41C45" w:rsidP="00FA087F">
            <w:pPr>
              <w:pStyle w:val="TAL"/>
              <w:keepNext w:val="0"/>
              <w:rPr>
                <w:szCs w:val="18"/>
              </w:rPr>
            </w:pPr>
          </w:p>
        </w:tc>
        <w:tc>
          <w:tcPr>
            <w:tcW w:w="1748" w:type="dxa"/>
          </w:tcPr>
          <w:p w14:paraId="507B3F88" w14:textId="77777777" w:rsidR="00D41C45" w:rsidRPr="003D4ABF" w:rsidRDefault="00D41C45" w:rsidP="00FA087F">
            <w:pPr>
              <w:pStyle w:val="TAL"/>
              <w:keepNext w:val="0"/>
            </w:pPr>
            <w:r w:rsidRPr="003D4ABF">
              <w:t>Yes</w:t>
            </w:r>
          </w:p>
        </w:tc>
        <w:tc>
          <w:tcPr>
            <w:tcW w:w="1627" w:type="dxa"/>
          </w:tcPr>
          <w:p w14:paraId="23411555" w14:textId="77777777" w:rsidR="00D41C45" w:rsidRPr="003D4ABF" w:rsidRDefault="00D41C45" w:rsidP="00FA087F">
            <w:pPr>
              <w:pStyle w:val="TAL"/>
              <w:keepNext w:val="0"/>
            </w:pPr>
            <w:r w:rsidRPr="003D4ABF">
              <w:t>None</w:t>
            </w:r>
          </w:p>
        </w:tc>
      </w:tr>
      <w:tr w:rsidR="00D41C45" w:rsidRPr="003D4ABF" w14:paraId="28D3B7BA" w14:textId="77777777" w:rsidTr="00D41C45">
        <w:trPr>
          <w:cantSplit/>
        </w:trPr>
        <w:tc>
          <w:tcPr>
            <w:tcW w:w="1980" w:type="dxa"/>
          </w:tcPr>
          <w:p w14:paraId="208F965A" w14:textId="77777777" w:rsidR="00D41C45" w:rsidRPr="003D4ABF" w:rsidRDefault="00D41C45" w:rsidP="00FA087F">
            <w:pPr>
              <w:pStyle w:val="TAL"/>
              <w:keepNext w:val="0"/>
              <w:rPr>
                <w:b/>
                <w:szCs w:val="18"/>
              </w:rPr>
            </w:pPr>
            <w:r w:rsidRPr="003D4ABF">
              <w:rPr>
                <w:b/>
                <w:szCs w:val="18"/>
              </w:rPr>
              <w:t>Policy control</w:t>
            </w:r>
          </w:p>
        </w:tc>
        <w:tc>
          <w:tcPr>
            <w:tcW w:w="2912" w:type="dxa"/>
          </w:tcPr>
          <w:p w14:paraId="3F87C2B4" w14:textId="77777777" w:rsidR="00D41C45" w:rsidRPr="003D4ABF" w:rsidRDefault="00D41C45" w:rsidP="00FA087F">
            <w:pPr>
              <w:pStyle w:val="TAL"/>
              <w:keepNext w:val="0"/>
              <w:rPr>
                <w:i/>
                <w:szCs w:val="18"/>
              </w:rPr>
            </w:pPr>
            <w:r w:rsidRPr="003D4ABF">
              <w:rPr>
                <w:i/>
                <w:szCs w:val="18"/>
              </w:rPr>
              <w:t>This part defines how to apply policy control for the service data flow.</w:t>
            </w:r>
          </w:p>
        </w:tc>
        <w:tc>
          <w:tcPr>
            <w:tcW w:w="1364" w:type="dxa"/>
          </w:tcPr>
          <w:p w14:paraId="56453C38" w14:textId="77777777" w:rsidR="00D41C45" w:rsidRPr="003D4ABF" w:rsidRDefault="00D41C45" w:rsidP="00FA087F">
            <w:pPr>
              <w:pStyle w:val="TAL"/>
              <w:keepNext w:val="0"/>
              <w:rPr>
                <w:szCs w:val="18"/>
              </w:rPr>
            </w:pPr>
          </w:p>
        </w:tc>
        <w:tc>
          <w:tcPr>
            <w:tcW w:w="1748" w:type="dxa"/>
          </w:tcPr>
          <w:p w14:paraId="39241F77" w14:textId="77777777" w:rsidR="00D41C45" w:rsidRPr="003D4ABF" w:rsidRDefault="00D41C45" w:rsidP="00FA087F">
            <w:pPr>
              <w:pStyle w:val="TAL"/>
              <w:keepNext w:val="0"/>
            </w:pPr>
          </w:p>
        </w:tc>
        <w:tc>
          <w:tcPr>
            <w:tcW w:w="1627" w:type="dxa"/>
          </w:tcPr>
          <w:p w14:paraId="39D7DA05" w14:textId="77777777" w:rsidR="00D41C45" w:rsidRPr="003D4ABF" w:rsidRDefault="00D41C45" w:rsidP="00FA087F">
            <w:pPr>
              <w:pStyle w:val="TAL"/>
              <w:keepNext w:val="0"/>
            </w:pPr>
          </w:p>
        </w:tc>
      </w:tr>
      <w:tr w:rsidR="00D41C45" w:rsidRPr="003D4ABF" w14:paraId="08B2C292" w14:textId="77777777" w:rsidTr="00D41C45">
        <w:trPr>
          <w:cantSplit/>
        </w:trPr>
        <w:tc>
          <w:tcPr>
            <w:tcW w:w="1980" w:type="dxa"/>
          </w:tcPr>
          <w:p w14:paraId="5D3C201A" w14:textId="77777777" w:rsidR="00D41C45" w:rsidRPr="003D4ABF" w:rsidRDefault="00D41C45" w:rsidP="00FA087F">
            <w:pPr>
              <w:pStyle w:val="TAL"/>
              <w:keepNext w:val="0"/>
              <w:rPr>
                <w:szCs w:val="18"/>
              </w:rPr>
            </w:pPr>
            <w:r w:rsidRPr="003D4ABF">
              <w:rPr>
                <w:szCs w:val="18"/>
              </w:rPr>
              <w:t>Gate status</w:t>
            </w:r>
          </w:p>
        </w:tc>
        <w:tc>
          <w:tcPr>
            <w:tcW w:w="2912" w:type="dxa"/>
          </w:tcPr>
          <w:p w14:paraId="66A874DD" w14:textId="77777777" w:rsidR="00D41C45" w:rsidRPr="003D4ABF" w:rsidRDefault="00D41C45" w:rsidP="00FA087F">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67981FF2" w14:textId="77777777" w:rsidR="00D41C45" w:rsidRPr="003D4ABF" w:rsidRDefault="00D41C45" w:rsidP="00FA087F">
            <w:pPr>
              <w:pStyle w:val="TAL"/>
              <w:keepNext w:val="0"/>
              <w:rPr>
                <w:szCs w:val="18"/>
              </w:rPr>
            </w:pPr>
          </w:p>
        </w:tc>
        <w:tc>
          <w:tcPr>
            <w:tcW w:w="1748" w:type="dxa"/>
          </w:tcPr>
          <w:p w14:paraId="520E62B3" w14:textId="77777777" w:rsidR="00D41C45" w:rsidRPr="003D4ABF" w:rsidRDefault="00D41C45" w:rsidP="00FA087F">
            <w:pPr>
              <w:pStyle w:val="TAL"/>
              <w:keepNext w:val="0"/>
            </w:pPr>
            <w:r w:rsidRPr="003D4ABF">
              <w:t>Yes</w:t>
            </w:r>
          </w:p>
        </w:tc>
        <w:tc>
          <w:tcPr>
            <w:tcW w:w="1627" w:type="dxa"/>
          </w:tcPr>
          <w:p w14:paraId="0CED5A6D" w14:textId="77777777" w:rsidR="00D41C45" w:rsidRPr="003D4ABF" w:rsidRDefault="00D41C45" w:rsidP="00FA087F">
            <w:pPr>
              <w:pStyle w:val="TAL"/>
              <w:keepNext w:val="0"/>
            </w:pPr>
            <w:r w:rsidRPr="003D4ABF">
              <w:t>None</w:t>
            </w:r>
          </w:p>
        </w:tc>
      </w:tr>
      <w:tr w:rsidR="00D41C45" w:rsidRPr="003D4ABF" w14:paraId="3BE97D5A" w14:textId="77777777" w:rsidTr="00D41C45">
        <w:trPr>
          <w:cantSplit/>
        </w:trPr>
        <w:tc>
          <w:tcPr>
            <w:tcW w:w="1980" w:type="dxa"/>
          </w:tcPr>
          <w:p w14:paraId="4CDF0CA4" w14:textId="77777777" w:rsidR="00D41C45" w:rsidRPr="003D4ABF" w:rsidRDefault="00D41C45" w:rsidP="00FA087F">
            <w:pPr>
              <w:pStyle w:val="TAL"/>
              <w:keepNext w:val="0"/>
              <w:rPr>
                <w:szCs w:val="18"/>
              </w:rPr>
            </w:pPr>
            <w:r w:rsidRPr="003D4ABF">
              <w:rPr>
                <w:szCs w:val="18"/>
              </w:rPr>
              <w:t>5G QoS Identifier (5QI)</w:t>
            </w:r>
          </w:p>
        </w:tc>
        <w:tc>
          <w:tcPr>
            <w:tcW w:w="2912" w:type="dxa"/>
          </w:tcPr>
          <w:p w14:paraId="23F4D2DC" w14:textId="77777777" w:rsidR="00D41C45" w:rsidRPr="003D4ABF" w:rsidRDefault="00D41C45" w:rsidP="00FA087F">
            <w:pPr>
              <w:pStyle w:val="TAL"/>
              <w:keepNext w:val="0"/>
              <w:rPr>
                <w:szCs w:val="18"/>
              </w:rPr>
            </w:pPr>
            <w:r w:rsidRPr="003D4ABF">
              <w:rPr>
                <w:szCs w:val="18"/>
              </w:rPr>
              <w:t>The 5QI authorized for the service data flow.</w:t>
            </w:r>
          </w:p>
        </w:tc>
        <w:tc>
          <w:tcPr>
            <w:tcW w:w="1364" w:type="dxa"/>
          </w:tcPr>
          <w:p w14:paraId="024A0F41" w14:textId="77777777" w:rsidR="00D41C45" w:rsidRPr="003D4ABF" w:rsidRDefault="00D41C45" w:rsidP="00FA087F">
            <w:pPr>
              <w:pStyle w:val="TAL"/>
              <w:keepNext w:val="0"/>
              <w:rPr>
                <w:szCs w:val="18"/>
              </w:rPr>
            </w:pPr>
            <w:r w:rsidRPr="003D4ABF">
              <w:rPr>
                <w:szCs w:val="18"/>
              </w:rPr>
              <w:t>Conditional</w:t>
            </w:r>
            <w:r w:rsidRPr="003D4ABF">
              <w:rPr>
                <w:szCs w:val="18"/>
              </w:rPr>
              <w:br/>
              <w:t>(NOTE 10)</w:t>
            </w:r>
          </w:p>
          <w:p w14:paraId="6E37CF1B" w14:textId="77777777" w:rsidR="00D41C45" w:rsidRPr="003D4ABF" w:rsidRDefault="00D41C45" w:rsidP="00FA087F">
            <w:pPr>
              <w:pStyle w:val="TAL"/>
              <w:keepNext w:val="0"/>
              <w:rPr>
                <w:szCs w:val="18"/>
              </w:rPr>
            </w:pPr>
          </w:p>
        </w:tc>
        <w:tc>
          <w:tcPr>
            <w:tcW w:w="1748" w:type="dxa"/>
          </w:tcPr>
          <w:p w14:paraId="6E113C3D" w14:textId="77777777" w:rsidR="00D41C45" w:rsidRPr="003D4ABF" w:rsidRDefault="00D41C45" w:rsidP="00FA087F">
            <w:pPr>
              <w:pStyle w:val="TAL"/>
              <w:keepNext w:val="0"/>
            </w:pPr>
            <w:r w:rsidRPr="003D4ABF">
              <w:t>Yes</w:t>
            </w:r>
          </w:p>
        </w:tc>
        <w:tc>
          <w:tcPr>
            <w:tcW w:w="1627" w:type="dxa"/>
          </w:tcPr>
          <w:p w14:paraId="2640E3A0" w14:textId="77777777" w:rsidR="00D41C45" w:rsidRPr="003D4ABF" w:rsidRDefault="00D41C45" w:rsidP="00FA087F">
            <w:pPr>
              <w:keepLines/>
              <w:tabs>
                <w:tab w:val="left" w:pos="6062"/>
              </w:tabs>
              <w:spacing w:after="0"/>
            </w:pPr>
            <w:r w:rsidRPr="003D4ABF">
              <w:t>Modified</w:t>
            </w:r>
          </w:p>
          <w:p w14:paraId="22694785" w14:textId="77777777" w:rsidR="00D41C45" w:rsidRPr="003D4ABF" w:rsidRDefault="00D41C45" w:rsidP="00FA087F">
            <w:pPr>
              <w:pStyle w:val="TAL"/>
              <w:keepNext w:val="0"/>
            </w:pPr>
            <w:r w:rsidRPr="003D4ABF">
              <w:t>(corresponds to QCI in TS 23.203 [4])</w:t>
            </w:r>
          </w:p>
        </w:tc>
      </w:tr>
      <w:tr w:rsidR="00D41C45" w:rsidRPr="003D4ABF" w14:paraId="01B10711" w14:textId="77777777" w:rsidTr="00D41C45">
        <w:trPr>
          <w:cantSplit/>
        </w:trPr>
        <w:tc>
          <w:tcPr>
            <w:tcW w:w="1980" w:type="dxa"/>
          </w:tcPr>
          <w:p w14:paraId="077ABCD7" w14:textId="77777777" w:rsidR="00D41C45" w:rsidRPr="003D4ABF" w:rsidRDefault="00D41C45" w:rsidP="00FA087F">
            <w:pPr>
              <w:pStyle w:val="TAL"/>
              <w:keepNext w:val="0"/>
              <w:rPr>
                <w:szCs w:val="18"/>
              </w:rPr>
            </w:pPr>
            <w:r w:rsidRPr="003D4ABF">
              <w:t>QoS Notification Control (QNC)</w:t>
            </w:r>
          </w:p>
        </w:tc>
        <w:tc>
          <w:tcPr>
            <w:tcW w:w="2912" w:type="dxa"/>
          </w:tcPr>
          <w:p w14:paraId="0AAB411A" w14:textId="77777777" w:rsidR="00D41C45" w:rsidRPr="003D4ABF" w:rsidRDefault="00D41C45" w:rsidP="00FA087F">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6ED3060" w14:textId="77777777" w:rsidR="00D41C45" w:rsidRPr="003D4ABF" w:rsidRDefault="00D41C45" w:rsidP="00FA087F">
            <w:pPr>
              <w:pStyle w:val="TAL"/>
              <w:keepNext w:val="0"/>
              <w:rPr>
                <w:szCs w:val="18"/>
              </w:rPr>
            </w:pPr>
            <w:r w:rsidRPr="003D4ABF">
              <w:rPr>
                <w:szCs w:val="18"/>
              </w:rPr>
              <w:t>Conditional</w:t>
            </w:r>
            <w:r w:rsidRPr="003D4ABF">
              <w:rPr>
                <w:szCs w:val="18"/>
              </w:rPr>
              <w:br/>
              <w:t>(NOTE 15)</w:t>
            </w:r>
          </w:p>
          <w:p w14:paraId="3465B9FA" w14:textId="77777777" w:rsidR="00D41C45" w:rsidRPr="003D4ABF" w:rsidRDefault="00D41C45" w:rsidP="00FA087F">
            <w:pPr>
              <w:pStyle w:val="TAL"/>
              <w:keepNext w:val="0"/>
              <w:rPr>
                <w:szCs w:val="18"/>
              </w:rPr>
            </w:pPr>
          </w:p>
        </w:tc>
        <w:tc>
          <w:tcPr>
            <w:tcW w:w="1748" w:type="dxa"/>
          </w:tcPr>
          <w:p w14:paraId="3D9C8343" w14:textId="77777777" w:rsidR="00D41C45" w:rsidRPr="003D4ABF" w:rsidRDefault="00D41C45" w:rsidP="00FA087F">
            <w:pPr>
              <w:pStyle w:val="TAL"/>
              <w:keepNext w:val="0"/>
            </w:pPr>
            <w:r w:rsidRPr="003D4ABF">
              <w:t>Yes</w:t>
            </w:r>
          </w:p>
        </w:tc>
        <w:tc>
          <w:tcPr>
            <w:tcW w:w="1627" w:type="dxa"/>
          </w:tcPr>
          <w:p w14:paraId="38647A35" w14:textId="77777777" w:rsidR="00D41C45" w:rsidRPr="003D4ABF" w:rsidRDefault="00D41C45" w:rsidP="00FA087F">
            <w:pPr>
              <w:pStyle w:val="TAL"/>
              <w:keepNext w:val="0"/>
            </w:pPr>
            <w:r w:rsidRPr="003D4ABF">
              <w:t>Added</w:t>
            </w:r>
          </w:p>
        </w:tc>
      </w:tr>
      <w:tr w:rsidR="00D41C45" w:rsidRPr="003D4ABF" w14:paraId="04304A53" w14:textId="77777777" w:rsidTr="00D41C45">
        <w:trPr>
          <w:cantSplit/>
        </w:trPr>
        <w:tc>
          <w:tcPr>
            <w:tcW w:w="1980" w:type="dxa"/>
          </w:tcPr>
          <w:p w14:paraId="7F68D969" w14:textId="77777777" w:rsidR="00D41C45" w:rsidRPr="003D4ABF" w:rsidRDefault="00D41C45" w:rsidP="00FA087F">
            <w:pPr>
              <w:pStyle w:val="TAL"/>
              <w:keepNext w:val="0"/>
              <w:rPr>
                <w:szCs w:val="18"/>
              </w:rPr>
            </w:pPr>
            <w:r w:rsidRPr="003D4ABF">
              <w:rPr>
                <w:szCs w:val="18"/>
              </w:rPr>
              <w:t xml:space="preserve">Reflective QoS Control </w:t>
            </w:r>
          </w:p>
        </w:tc>
        <w:tc>
          <w:tcPr>
            <w:tcW w:w="2912" w:type="dxa"/>
          </w:tcPr>
          <w:p w14:paraId="746980DD" w14:textId="77777777" w:rsidR="00D41C45" w:rsidRPr="003D4ABF" w:rsidRDefault="00D41C45" w:rsidP="00FA087F">
            <w:pPr>
              <w:pStyle w:val="TAL"/>
              <w:keepNext w:val="0"/>
            </w:pPr>
            <w:r w:rsidRPr="003D4ABF">
              <w:t>Indicates to apply reflective QoS for the SDF.</w:t>
            </w:r>
          </w:p>
        </w:tc>
        <w:tc>
          <w:tcPr>
            <w:tcW w:w="1364" w:type="dxa"/>
          </w:tcPr>
          <w:p w14:paraId="0E818876" w14:textId="77777777" w:rsidR="00D41C45" w:rsidRPr="003D4ABF" w:rsidRDefault="00D41C45" w:rsidP="00FA087F">
            <w:pPr>
              <w:pStyle w:val="TAL"/>
              <w:keepNext w:val="0"/>
              <w:rPr>
                <w:szCs w:val="18"/>
              </w:rPr>
            </w:pPr>
          </w:p>
        </w:tc>
        <w:tc>
          <w:tcPr>
            <w:tcW w:w="1748" w:type="dxa"/>
          </w:tcPr>
          <w:p w14:paraId="1A5CD92E" w14:textId="77777777" w:rsidR="00D41C45" w:rsidRPr="003D4ABF" w:rsidRDefault="00D41C45" w:rsidP="00FA087F">
            <w:pPr>
              <w:pStyle w:val="TAL"/>
              <w:keepNext w:val="0"/>
            </w:pPr>
            <w:r w:rsidRPr="003D4ABF">
              <w:t>Yes</w:t>
            </w:r>
          </w:p>
        </w:tc>
        <w:tc>
          <w:tcPr>
            <w:tcW w:w="1627" w:type="dxa"/>
          </w:tcPr>
          <w:p w14:paraId="77048A08" w14:textId="77777777" w:rsidR="00D41C45" w:rsidRPr="003D4ABF" w:rsidRDefault="00D41C45" w:rsidP="00FA087F">
            <w:pPr>
              <w:pStyle w:val="TAL"/>
              <w:keepNext w:val="0"/>
            </w:pPr>
            <w:r w:rsidRPr="003D4ABF">
              <w:t>Added</w:t>
            </w:r>
          </w:p>
        </w:tc>
      </w:tr>
      <w:tr w:rsidR="00D41C45" w:rsidRPr="003D4ABF" w14:paraId="6DF844A4" w14:textId="77777777" w:rsidTr="00D41C45">
        <w:trPr>
          <w:cantSplit/>
        </w:trPr>
        <w:tc>
          <w:tcPr>
            <w:tcW w:w="1980" w:type="dxa"/>
          </w:tcPr>
          <w:p w14:paraId="4B9FF78B" w14:textId="77777777" w:rsidR="00D41C45" w:rsidRPr="003D4ABF" w:rsidRDefault="00D41C45" w:rsidP="00FA087F">
            <w:pPr>
              <w:pStyle w:val="TAL"/>
              <w:keepNext w:val="0"/>
              <w:rPr>
                <w:szCs w:val="18"/>
              </w:rPr>
            </w:pPr>
            <w:r w:rsidRPr="003D4ABF">
              <w:rPr>
                <w:szCs w:val="18"/>
              </w:rPr>
              <w:t>UL-maximum bitrate</w:t>
            </w:r>
          </w:p>
        </w:tc>
        <w:tc>
          <w:tcPr>
            <w:tcW w:w="2912" w:type="dxa"/>
          </w:tcPr>
          <w:p w14:paraId="52E85B79" w14:textId="77777777" w:rsidR="00D41C45" w:rsidRPr="003D4ABF" w:rsidRDefault="00D41C45" w:rsidP="00FA087F">
            <w:pPr>
              <w:pStyle w:val="TAL"/>
              <w:keepNext w:val="0"/>
            </w:pPr>
            <w:r w:rsidRPr="003D4ABF">
              <w:t>The uplink maximum bitrate authorized for the service data flow</w:t>
            </w:r>
          </w:p>
        </w:tc>
        <w:tc>
          <w:tcPr>
            <w:tcW w:w="1364" w:type="dxa"/>
          </w:tcPr>
          <w:p w14:paraId="370A11D7" w14:textId="77777777" w:rsidR="00D41C45" w:rsidRPr="003D4ABF" w:rsidRDefault="00D41C45" w:rsidP="00FA087F">
            <w:pPr>
              <w:pStyle w:val="TAL"/>
              <w:keepNext w:val="0"/>
              <w:rPr>
                <w:szCs w:val="18"/>
              </w:rPr>
            </w:pPr>
          </w:p>
        </w:tc>
        <w:tc>
          <w:tcPr>
            <w:tcW w:w="1748" w:type="dxa"/>
          </w:tcPr>
          <w:p w14:paraId="185B39A1" w14:textId="77777777" w:rsidR="00D41C45" w:rsidRPr="003D4ABF" w:rsidRDefault="00D41C45" w:rsidP="00FA087F">
            <w:pPr>
              <w:pStyle w:val="TAL"/>
              <w:keepNext w:val="0"/>
            </w:pPr>
            <w:r w:rsidRPr="003D4ABF">
              <w:t>Yes</w:t>
            </w:r>
          </w:p>
        </w:tc>
        <w:tc>
          <w:tcPr>
            <w:tcW w:w="1627" w:type="dxa"/>
          </w:tcPr>
          <w:p w14:paraId="7EBE84C4" w14:textId="77777777" w:rsidR="00D41C45" w:rsidRPr="003D4ABF" w:rsidRDefault="00D41C45" w:rsidP="00FA087F">
            <w:pPr>
              <w:pStyle w:val="TAL"/>
              <w:keepNext w:val="0"/>
            </w:pPr>
            <w:r w:rsidRPr="003D4ABF">
              <w:t>None</w:t>
            </w:r>
          </w:p>
        </w:tc>
      </w:tr>
      <w:tr w:rsidR="00D41C45" w:rsidRPr="003D4ABF" w14:paraId="42580C07" w14:textId="77777777" w:rsidTr="00D41C45">
        <w:trPr>
          <w:cantSplit/>
        </w:trPr>
        <w:tc>
          <w:tcPr>
            <w:tcW w:w="1980" w:type="dxa"/>
          </w:tcPr>
          <w:p w14:paraId="686E4814" w14:textId="77777777" w:rsidR="00D41C45" w:rsidRPr="003D4ABF" w:rsidRDefault="00D41C45" w:rsidP="00FA087F">
            <w:pPr>
              <w:pStyle w:val="TAL"/>
              <w:keepNext w:val="0"/>
              <w:rPr>
                <w:szCs w:val="18"/>
              </w:rPr>
            </w:pPr>
            <w:r w:rsidRPr="003D4ABF">
              <w:rPr>
                <w:szCs w:val="18"/>
              </w:rPr>
              <w:t>DL-maximum bitrate</w:t>
            </w:r>
          </w:p>
        </w:tc>
        <w:tc>
          <w:tcPr>
            <w:tcW w:w="2912" w:type="dxa"/>
          </w:tcPr>
          <w:p w14:paraId="69D014E2" w14:textId="77777777" w:rsidR="00D41C45" w:rsidRPr="003D4ABF" w:rsidRDefault="00D41C45" w:rsidP="00FA087F">
            <w:pPr>
              <w:pStyle w:val="TAL"/>
              <w:keepNext w:val="0"/>
            </w:pPr>
            <w:r w:rsidRPr="003D4ABF">
              <w:t>The downlink maximum bitrate authorized for the service data flow</w:t>
            </w:r>
          </w:p>
        </w:tc>
        <w:tc>
          <w:tcPr>
            <w:tcW w:w="1364" w:type="dxa"/>
          </w:tcPr>
          <w:p w14:paraId="6EBE1856" w14:textId="77777777" w:rsidR="00D41C45" w:rsidRPr="003D4ABF" w:rsidRDefault="00D41C45" w:rsidP="00FA087F">
            <w:pPr>
              <w:pStyle w:val="TAL"/>
              <w:keepNext w:val="0"/>
              <w:rPr>
                <w:szCs w:val="18"/>
              </w:rPr>
            </w:pPr>
          </w:p>
        </w:tc>
        <w:tc>
          <w:tcPr>
            <w:tcW w:w="1748" w:type="dxa"/>
          </w:tcPr>
          <w:p w14:paraId="0DB88D36" w14:textId="77777777" w:rsidR="00D41C45" w:rsidRPr="003D4ABF" w:rsidRDefault="00D41C45" w:rsidP="00FA087F">
            <w:pPr>
              <w:pStyle w:val="TAL"/>
              <w:keepNext w:val="0"/>
            </w:pPr>
            <w:r w:rsidRPr="003D4ABF">
              <w:t>Yes</w:t>
            </w:r>
          </w:p>
        </w:tc>
        <w:tc>
          <w:tcPr>
            <w:tcW w:w="1627" w:type="dxa"/>
          </w:tcPr>
          <w:p w14:paraId="7C0E0EBB" w14:textId="77777777" w:rsidR="00D41C45" w:rsidRPr="003D4ABF" w:rsidRDefault="00D41C45" w:rsidP="00FA087F">
            <w:pPr>
              <w:pStyle w:val="TAL"/>
              <w:keepNext w:val="0"/>
            </w:pPr>
            <w:r w:rsidRPr="003D4ABF">
              <w:t>None</w:t>
            </w:r>
          </w:p>
        </w:tc>
      </w:tr>
      <w:tr w:rsidR="00D41C45" w:rsidRPr="003D4ABF" w14:paraId="610BD674" w14:textId="77777777" w:rsidTr="00D41C45">
        <w:trPr>
          <w:cantSplit/>
        </w:trPr>
        <w:tc>
          <w:tcPr>
            <w:tcW w:w="1980" w:type="dxa"/>
          </w:tcPr>
          <w:p w14:paraId="46D23831" w14:textId="77777777" w:rsidR="00D41C45" w:rsidRPr="003D4ABF" w:rsidRDefault="00D41C45" w:rsidP="00FA087F">
            <w:pPr>
              <w:pStyle w:val="TAL"/>
              <w:keepNext w:val="0"/>
              <w:rPr>
                <w:szCs w:val="18"/>
              </w:rPr>
            </w:pPr>
            <w:r w:rsidRPr="003D4ABF">
              <w:rPr>
                <w:szCs w:val="18"/>
              </w:rPr>
              <w:t>UL-guaranteed bitrate</w:t>
            </w:r>
          </w:p>
        </w:tc>
        <w:tc>
          <w:tcPr>
            <w:tcW w:w="2912" w:type="dxa"/>
          </w:tcPr>
          <w:p w14:paraId="09C28CDE" w14:textId="77777777" w:rsidR="00D41C45" w:rsidRPr="003D4ABF" w:rsidRDefault="00D41C45" w:rsidP="00FA087F">
            <w:pPr>
              <w:pStyle w:val="TAL"/>
              <w:keepNext w:val="0"/>
            </w:pPr>
            <w:r w:rsidRPr="003D4ABF">
              <w:t>The uplink guaranteed bitrate authorized for the service data flow</w:t>
            </w:r>
          </w:p>
        </w:tc>
        <w:tc>
          <w:tcPr>
            <w:tcW w:w="1364" w:type="dxa"/>
          </w:tcPr>
          <w:p w14:paraId="07A2C4B1" w14:textId="77777777" w:rsidR="00D41C45" w:rsidRPr="003D4ABF" w:rsidRDefault="00D41C45" w:rsidP="00FA087F">
            <w:pPr>
              <w:pStyle w:val="TAL"/>
              <w:keepNext w:val="0"/>
              <w:rPr>
                <w:szCs w:val="18"/>
              </w:rPr>
            </w:pPr>
          </w:p>
        </w:tc>
        <w:tc>
          <w:tcPr>
            <w:tcW w:w="1748" w:type="dxa"/>
          </w:tcPr>
          <w:p w14:paraId="0A607BF1" w14:textId="77777777" w:rsidR="00D41C45" w:rsidRPr="003D4ABF" w:rsidRDefault="00D41C45" w:rsidP="00FA087F">
            <w:pPr>
              <w:pStyle w:val="TAL"/>
              <w:keepNext w:val="0"/>
            </w:pPr>
            <w:r w:rsidRPr="003D4ABF">
              <w:t>Yes</w:t>
            </w:r>
          </w:p>
        </w:tc>
        <w:tc>
          <w:tcPr>
            <w:tcW w:w="1627" w:type="dxa"/>
          </w:tcPr>
          <w:p w14:paraId="327F8486" w14:textId="77777777" w:rsidR="00D41C45" w:rsidRPr="003D4ABF" w:rsidRDefault="00D41C45" w:rsidP="00FA087F">
            <w:pPr>
              <w:pStyle w:val="TAL"/>
              <w:keepNext w:val="0"/>
            </w:pPr>
            <w:r w:rsidRPr="003D4ABF">
              <w:t>None</w:t>
            </w:r>
          </w:p>
        </w:tc>
      </w:tr>
      <w:tr w:rsidR="00D41C45" w:rsidRPr="003D4ABF" w14:paraId="11145E5F" w14:textId="77777777" w:rsidTr="00D41C45">
        <w:trPr>
          <w:cantSplit/>
        </w:trPr>
        <w:tc>
          <w:tcPr>
            <w:tcW w:w="1980" w:type="dxa"/>
          </w:tcPr>
          <w:p w14:paraId="1E2F0ED0" w14:textId="77777777" w:rsidR="00D41C45" w:rsidRPr="003D4ABF" w:rsidRDefault="00D41C45" w:rsidP="00FA087F">
            <w:pPr>
              <w:pStyle w:val="TAL"/>
              <w:keepNext w:val="0"/>
              <w:rPr>
                <w:szCs w:val="18"/>
              </w:rPr>
            </w:pPr>
            <w:r w:rsidRPr="003D4ABF">
              <w:rPr>
                <w:szCs w:val="18"/>
              </w:rPr>
              <w:t>DL-guaranteed bitrate</w:t>
            </w:r>
          </w:p>
        </w:tc>
        <w:tc>
          <w:tcPr>
            <w:tcW w:w="2912" w:type="dxa"/>
          </w:tcPr>
          <w:p w14:paraId="0E57FFE8" w14:textId="77777777" w:rsidR="00D41C45" w:rsidRPr="003D4ABF" w:rsidRDefault="00D41C45" w:rsidP="00FA087F">
            <w:pPr>
              <w:pStyle w:val="TAL"/>
              <w:keepNext w:val="0"/>
            </w:pPr>
            <w:r w:rsidRPr="003D4ABF">
              <w:t>The downlink guaranteed bitrate authorized for the service data flow</w:t>
            </w:r>
          </w:p>
        </w:tc>
        <w:tc>
          <w:tcPr>
            <w:tcW w:w="1364" w:type="dxa"/>
          </w:tcPr>
          <w:p w14:paraId="61011F8D" w14:textId="77777777" w:rsidR="00D41C45" w:rsidRPr="003D4ABF" w:rsidRDefault="00D41C45" w:rsidP="00FA087F">
            <w:pPr>
              <w:pStyle w:val="TAL"/>
              <w:keepNext w:val="0"/>
              <w:rPr>
                <w:szCs w:val="18"/>
              </w:rPr>
            </w:pPr>
          </w:p>
        </w:tc>
        <w:tc>
          <w:tcPr>
            <w:tcW w:w="1748" w:type="dxa"/>
          </w:tcPr>
          <w:p w14:paraId="03244DE0" w14:textId="77777777" w:rsidR="00D41C45" w:rsidRPr="003D4ABF" w:rsidRDefault="00D41C45" w:rsidP="00FA087F">
            <w:pPr>
              <w:pStyle w:val="TAL"/>
              <w:keepNext w:val="0"/>
            </w:pPr>
            <w:r w:rsidRPr="003D4ABF">
              <w:t>Yes</w:t>
            </w:r>
          </w:p>
        </w:tc>
        <w:tc>
          <w:tcPr>
            <w:tcW w:w="1627" w:type="dxa"/>
          </w:tcPr>
          <w:p w14:paraId="22CC4233" w14:textId="77777777" w:rsidR="00D41C45" w:rsidRPr="003D4ABF" w:rsidRDefault="00D41C45" w:rsidP="00FA087F">
            <w:pPr>
              <w:pStyle w:val="TAL"/>
              <w:keepNext w:val="0"/>
            </w:pPr>
            <w:r w:rsidRPr="003D4ABF">
              <w:t>None</w:t>
            </w:r>
          </w:p>
        </w:tc>
      </w:tr>
      <w:tr w:rsidR="00D41C45" w:rsidRPr="003D4ABF" w14:paraId="66F6F01B" w14:textId="77777777" w:rsidTr="00D41C45">
        <w:trPr>
          <w:cantSplit/>
        </w:trPr>
        <w:tc>
          <w:tcPr>
            <w:tcW w:w="1980" w:type="dxa"/>
          </w:tcPr>
          <w:p w14:paraId="557523B3" w14:textId="77777777" w:rsidR="00D41C45" w:rsidRPr="003D4ABF" w:rsidRDefault="00D41C45" w:rsidP="00FA087F">
            <w:pPr>
              <w:pStyle w:val="TAL"/>
              <w:keepNext w:val="0"/>
              <w:rPr>
                <w:szCs w:val="18"/>
              </w:rPr>
            </w:pPr>
            <w:r w:rsidRPr="003D4ABF">
              <w:rPr>
                <w:szCs w:val="18"/>
              </w:rPr>
              <w:t>UL sharing indication</w:t>
            </w:r>
          </w:p>
        </w:tc>
        <w:tc>
          <w:tcPr>
            <w:tcW w:w="2912" w:type="dxa"/>
          </w:tcPr>
          <w:p w14:paraId="09E764EB" w14:textId="77777777" w:rsidR="00D41C45" w:rsidRPr="003D4ABF" w:rsidRDefault="00D41C45" w:rsidP="00FA087F">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0D174B83" w14:textId="77777777" w:rsidR="00D41C45" w:rsidRPr="003D4ABF" w:rsidRDefault="00D41C45" w:rsidP="00FA087F">
            <w:pPr>
              <w:pStyle w:val="TAL"/>
              <w:keepNext w:val="0"/>
              <w:rPr>
                <w:szCs w:val="18"/>
              </w:rPr>
            </w:pPr>
          </w:p>
        </w:tc>
        <w:tc>
          <w:tcPr>
            <w:tcW w:w="1748" w:type="dxa"/>
          </w:tcPr>
          <w:p w14:paraId="51B8A6A6" w14:textId="77777777" w:rsidR="00D41C45" w:rsidRPr="003D4ABF" w:rsidRDefault="00D41C45" w:rsidP="00FA087F">
            <w:pPr>
              <w:pStyle w:val="TAL"/>
              <w:keepNext w:val="0"/>
            </w:pPr>
            <w:r w:rsidRPr="003D4ABF">
              <w:t>No</w:t>
            </w:r>
          </w:p>
        </w:tc>
        <w:tc>
          <w:tcPr>
            <w:tcW w:w="1627" w:type="dxa"/>
          </w:tcPr>
          <w:p w14:paraId="33DE01C7" w14:textId="77777777" w:rsidR="00D41C45" w:rsidRPr="003D4ABF" w:rsidRDefault="00D41C45" w:rsidP="00FA087F">
            <w:pPr>
              <w:pStyle w:val="TAL"/>
              <w:keepNext w:val="0"/>
            </w:pPr>
            <w:r w:rsidRPr="003D4ABF">
              <w:t>None</w:t>
            </w:r>
          </w:p>
        </w:tc>
      </w:tr>
      <w:tr w:rsidR="00D41C45" w:rsidRPr="003D4ABF" w14:paraId="32F5D8FA" w14:textId="77777777" w:rsidTr="00D41C45">
        <w:trPr>
          <w:cantSplit/>
        </w:trPr>
        <w:tc>
          <w:tcPr>
            <w:tcW w:w="1980" w:type="dxa"/>
          </w:tcPr>
          <w:p w14:paraId="2A661A38" w14:textId="77777777" w:rsidR="00D41C45" w:rsidRPr="003D4ABF" w:rsidRDefault="00D41C45" w:rsidP="00FA087F">
            <w:pPr>
              <w:pStyle w:val="TAL"/>
              <w:keepNext w:val="0"/>
              <w:rPr>
                <w:szCs w:val="18"/>
              </w:rPr>
            </w:pPr>
            <w:r w:rsidRPr="003D4ABF">
              <w:rPr>
                <w:szCs w:val="18"/>
              </w:rPr>
              <w:t>DL sharing indication</w:t>
            </w:r>
          </w:p>
        </w:tc>
        <w:tc>
          <w:tcPr>
            <w:tcW w:w="2912" w:type="dxa"/>
          </w:tcPr>
          <w:p w14:paraId="2A08AB17" w14:textId="77777777" w:rsidR="00D41C45" w:rsidRPr="003D4ABF" w:rsidRDefault="00D41C45" w:rsidP="00FA087F">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998558B" w14:textId="77777777" w:rsidR="00D41C45" w:rsidRPr="003D4ABF" w:rsidRDefault="00D41C45" w:rsidP="00FA087F">
            <w:pPr>
              <w:pStyle w:val="TAL"/>
              <w:keepNext w:val="0"/>
              <w:rPr>
                <w:szCs w:val="18"/>
              </w:rPr>
            </w:pPr>
          </w:p>
        </w:tc>
        <w:tc>
          <w:tcPr>
            <w:tcW w:w="1748" w:type="dxa"/>
          </w:tcPr>
          <w:p w14:paraId="54167436" w14:textId="77777777" w:rsidR="00D41C45" w:rsidRPr="003D4ABF" w:rsidRDefault="00D41C45" w:rsidP="00FA087F">
            <w:pPr>
              <w:pStyle w:val="TAL"/>
              <w:keepNext w:val="0"/>
            </w:pPr>
            <w:r w:rsidRPr="003D4ABF">
              <w:t>No</w:t>
            </w:r>
          </w:p>
        </w:tc>
        <w:tc>
          <w:tcPr>
            <w:tcW w:w="1627" w:type="dxa"/>
          </w:tcPr>
          <w:p w14:paraId="7C7516BA" w14:textId="77777777" w:rsidR="00D41C45" w:rsidRPr="003D4ABF" w:rsidRDefault="00D41C45" w:rsidP="00FA087F">
            <w:pPr>
              <w:pStyle w:val="TAL"/>
              <w:keepNext w:val="0"/>
            </w:pPr>
            <w:r w:rsidRPr="003D4ABF">
              <w:t>None</w:t>
            </w:r>
          </w:p>
        </w:tc>
      </w:tr>
      <w:tr w:rsidR="00D41C45" w:rsidRPr="003D4ABF" w14:paraId="6D1AC99A" w14:textId="77777777" w:rsidTr="00D41C45">
        <w:trPr>
          <w:cantSplit/>
        </w:trPr>
        <w:tc>
          <w:tcPr>
            <w:tcW w:w="1980" w:type="dxa"/>
          </w:tcPr>
          <w:p w14:paraId="1C91CEF5" w14:textId="77777777" w:rsidR="00D41C45" w:rsidRPr="003D4ABF" w:rsidRDefault="00D41C45" w:rsidP="00FA087F">
            <w:pPr>
              <w:pStyle w:val="TAL"/>
              <w:keepNext w:val="0"/>
              <w:rPr>
                <w:szCs w:val="18"/>
              </w:rPr>
            </w:pPr>
            <w:r w:rsidRPr="003D4ABF">
              <w:rPr>
                <w:szCs w:val="18"/>
              </w:rPr>
              <w:t>Redirect</w:t>
            </w:r>
          </w:p>
        </w:tc>
        <w:tc>
          <w:tcPr>
            <w:tcW w:w="2912" w:type="dxa"/>
          </w:tcPr>
          <w:p w14:paraId="20BD4235" w14:textId="77777777" w:rsidR="00D41C45" w:rsidRPr="003D4ABF" w:rsidRDefault="00D41C45" w:rsidP="00FA087F">
            <w:pPr>
              <w:pStyle w:val="TAL"/>
              <w:keepNext w:val="0"/>
              <w:rPr>
                <w:szCs w:val="18"/>
              </w:rPr>
            </w:pPr>
            <w:r w:rsidRPr="003D4ABF">
              <w:rPr>
                <w:szCs w:val="18"/>
              </w:rPr>
              <w:t>Redirect state of the service data flow (enabled/disabled)</w:t>
            </w:r>
          </w:p>
        </w:tc>
        <w:tc>
          <w:tcPr>
            <w:tcW w:w="1364" w:type="dxa"/>
          </w:tcPr>
          <w:p w14:paraId="17A19D62" w14:textId="77777777" w:rsidR="00D41C45" w:rsidRPr="003D4ABF" w:rsidRDefault="00D41C45" w:rsidP="00FA087F">
            <w:pPr>
              <w:pStyle w:val="TAL"/>
              <w:keepNext w:val="0"/>
              <w:rPr>
                <w:szCs w:val="18"/>
              </w:rPr>
            </w:pPr>
            <w:r w:rsidRPr="003D4ABF">
              <w:rPr>
                <w:szCs w:val="18"/>
              </w:rPr>
              <w:t>Conditional (NOTE 8)</w:t>
            </w:r>
          </w:p>
        </w:tc>
        <w:tc>
          <w:tcPr>
            <w:tcW w:w="1748" w:type="dxa"/>
          </w:tcPr>
          <w:p w14:paraId="2E1F7FEF" w14:textId="77777777" w:rsidR="00D41C45" w:rsidRPr="003D4ABF" w:rsidRDefault="00D41C45" w:rsidP="00FA087F">
            <w:pPr>
              <w:pStyle w:val="TAL"/>
              <w:keepNext w:val="0"/>
            </w:pPr>
            <w:r w:rsidRPr="003D4ABF">
              <w:t>Yes</w:t>
            </w:r>
          </w:p>
        </w:tc>
        <w:tc>
          <w:tcPr>
            <w:tcW w:w="1627" w:type="dxa"/>
          </w:tcPr>
          <w:p w14:paraId="097BCAAB" w14:textId="77777777" w:rsidR="00D41C45" w:rsidRPr="003D4ABF" w:rsidRDefault="00D41C45" w:rsidP="00FA087F">
            <w:pPr>
              <w:pStyle w:val="TAL"/>
              <w:keepNext w:val="0"/>
            </w:pPr>
            <w:r w:rsidRPr="003D4ABF">
              <w:t>None</w:t>
            </w:r>
          </w:p>
        </w:tc>
      </w:tr>
      <w:tr w:rsidR="00D41C45" w:rsidRPr="003D4ABF" w14:paraId="6A6AE754" w14:textId="77777777" w:rsidTr="00D41C45">
        <w:trPr>
          <w:cantSplit/>
        </w:trPr>
        <w:tc>
          <w:tcPr>
            <w:tcW w:w="1980" w:type="dxa"/>
          </w:tcPr>
          <w:p w14:paraId="37B4FDBA" w14:textId="77777777" w:rsidR="00D41C45" w:rsidRPr="003D4ABF" w:rsidRDefault="00D41C45" w:rsidP="00FA087F">
            <w:pPr>
              <w:pStyle w:val="TAL"/>
              <w:keepNext w:val="0"/>
              <w:rPr>
                <w:szCs w:val="18"/>
              </w:rPr>
            </w:pPr>
            <w:r w:rsidRPr="003D4ABF">
              <w:rPr>
                <w:szCs w:val="18"/>
              </w:rPr>
              <w:lastRenderedPageBreak/>
              <w:t>Redirect Destination</w:t>
            </w:r>
          </w:p>
        </w:tc>
        <w:tc>
          <w:tcPr>
            <w:tcW w:w="2912" w:type="dxa"/>
          </w:tcPr>
          <w:p w14:paraId="357687E3" w14:textId="77777777" w:rsidR="00D41C45" w:rsidRPr="003D4ABF" w:rsidRDefault="00D41C45" w:rsidP="00FA087F">
            <w:pPr>
              <w:pStyle w:val="TAL"/>
              <w:keepNext w:val="0"/>
              <w:rPr>
                <w:szCs w:val="18"/>
              </w:rPr>
            </w:pPr>
            <w:r w:rsidRPr="003D4ABF">
              <w:rPr>
                <w:szCs w:val="18"/>
              </w:rPr>
              <w:t>Controlled Address to which the service data flow is redirected when redirect is enabled</w:t>
            </w:r>
          </w:p>
        </w:tc>
        <w:tc>
          <w:tcPr>
            <w:tcW w:w="1364" w:type="dxa"/>
          </w:tcPr>
          <w:p w14:paraId="1F47D59A" w14:textId="77777777" w:rsidR="00D41C45" w:rsidRPr="003D4ABF" w:rsidRDefault="00D41C45" w:rsidP="00FA087F">
            <w:pPr>
              <w:pStyle w:val="TAL"/>
              <w:keepNext w:val="0"/>
              <w:rPr>
                <w:szCs w:val="18"/>
              </w:rPr>
            </w:pPr>
            <w:r w:rsidRPr="003D4ABF">
              <w:rPr>
                <w:szCs w:val="18"/>
              </w:rPr>
              <w:t>Conditional</w:t>
            </w:r>
          </w:p>
          <w:p w14:paraId="21DA2906" w14:textId="77777777" w:rsidR="00D41C45" w:rsidRPr="003D4ABF" w:rsidRDefault="00D41C45" w:rsidP="00FA087F">
            <w:pPr>
              <w:pStyle w:val="TAL"/>
              <w:keepNext w:val="0"/>
              <w:rPr>
                <w:szCs w:val="18"/>
              </w:rPr>
            </w:pPr>
            <w:r w:rsidRPr="003D4ABF">
              <w:rPr>
                <w:szCs w:val="18"/>
              </w:rPr>
              <w:t>(NOTE 9)</w:t>
            </w:r>
          </w:p>
        </w:tc>
        <w:tc>
          <w:tcPr>
            <w:tcW w:w="1748" w:type="dxa"/>
          </w:tcPr>
          <w:p w14:paraId="496487DF" w14:textId="77777777" w:rsidR="00D41C45" w:rsidRPr="003D4ABF" w:rsidRDefault="00D41C45" w:rsidP="00FA087F">
            <w:pPr>
              <w:pStyle w:val="TAL"/>
              <w:keepNext w:val="0"/>
            </w:pPr>
            <w:r w:rsidRPr="003D4ABF">
              <w:t>Yes</w:t>
            </w:r>
          </w:p>
        </w:tc>
        <w:tc>
          <w:tcPr>
            <w:tcW w:w="1627" w:type="dxa"/>
          </w:tcPr>
          <w:p w14:paraId="30BD54CC" w14:textId="77777777" w:rsidR="00D41C45" w:rsidRPr="003D4ABF" w:rsidRDefault="00D41C45" w:rsidP="00FA087F">
            <w:pPr>
              <w:pStyle w:val="TAL"/>
              <w:keepNext w:val="0"/>
            </w:pPr>
            <w:r w:rsidRPr="003D4ABF">
              <w:t>None</w:t>
            </w:r>
          </w:p>
        </w:tc>
      </w:tr>
      <w:tr w:rsidR="00D41C45" w:rsidRPr="003D4ABF" w14:paraId="76269536" w14:textId="77777777" w:rsidTr="00D41C45">
        <w:trPr>
          <w:cantSplit/>
        </w:trPr>
        <w:tc>
          <w:tcPr>
            <w:tcW w:w="1980" w:type="dxa"/>
          </w:tcPr>
          <w:p w14:paraId="22397DD3" w14:textId="77777777" w:rsidR="00D41C45" w:rsidRPr="003D4ABF" w:rsidRDefault="00D41C45" w:rsidP="00FA087F">
            <w:pPr>
              <w:pStyle w:val="TAL"/>
              <w:keepNext w:val="0"/>
              <w:rPr>
                <w:szCs w:val="18"/>
              </w:rPr>
            </w:pPr>
            <w:r w:rsidRPr="003D4ABF">
              <w:rPr>
                <w:szCs w:val="18"/>
              </w:rPr>
              <w:t>ARP</w:t>
            </w:r>
          </w:p>
        </w:tc>
        <w:tc>
          <w:tcPr>
            <w:tcW w:w="2912" w:type="dxa"/>
          </w:tcPr>
          <w:p w14:paraId="129CC83E" w14:textId="77777777" w:rsidR="00D41C45" w:rsidRPr="003D4ABF" w:rsidRDefault="00D41C45" w:rsidP="00FA087F">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3BABC08" w14:textId="77777777" w:rsidR="00D41C45" w:rsidRPr="003D4ABF" w:rsidRDefault="00D41C45" w:rsidP="00FA087F">
            <w:pPr>
              <w:pStyle w:val="TAL"/>
              <w:keepNext w:val="0"/>
              <w:rPr>
                <w:szCs w:val="18"/>
              </w:rPr>
            </w:pPr>
            <w:r w:rsidRPr="003D4ABF">
              <w:rPr>
                <w:szCs w:val="18"/>
              </w:rPr>
              <w:t>Conditional</w:t>
            </w:r>
            <w:r w:rsidRPr="003D4ABF">
              <w:rPr>
                <w:szCs w:val="18"/>
              </w:rPr>
              <w:br/>
              <w:t>(NOTE 10)</w:t>
            </w:r>
          </w:p>
        </w:tc>
        <w:tc>
          <w:tcPr>
            <w:tcW w:w="1748" w:type="dxa"/>
          </w:tcPr>
          <w:p w14:paraId="4DCC39A6" w14:textId="77777777" w:rsidR="00D41C45" w:rsidRPr="003D4ABF" w:rsidRDefault="00D41C45" w:rsidP="00FA087F">
            <w:pPr>
              <w:pStyle w:val="TAL"/>
              <w:keepNext w:val="0"/>
            </w:pPr>
            <w:r w:rsidRPr="003D4ABF">
              <w:t>Yes</w:t>
            </w:r>
          </w:p>
        </w:tc>
        <w:tc>
          <w:tcPr>
            <w:tcW w:w="1627" w:type="dxa"/>
          </w:tcPr>
          <w:p w14:paraId="2ECC7EBB" w14:textId="77777777" w:rsidR="00D41C45" w:rsidRPr="003D4ABF" w:rsidRDefault="00D41C45" w:rsidP="00FA087F">
            <w:pPr>
              <w:pStyle w:val="TAL"/>
              <w:keepNext w:val="0"/>
            </w:pPr>
            <w:r w:rsidRPr="003D4ABF">
              <w:t>None</w:t>
            </w:r>
          </w:p>
        </w:tc>
      </w:tr>
      <w:tr w:rsidR="00D41C45" w:rsidRPr="003D4ABF" w14:paraId="49DF0DD1" w14:textId="77777777" w:rsidTr="00D41C45">
        <w:trPr>
          <w:cantSplit/>
        </w:trPr>
        <w:tc>
          <w:tcPr>
            <w:tcW w:w="1980" w:type="dxa"/>
          </w:tcPr>
          <w:p w14:paraId="41372B2F" w14:textId="77777777" w:rsidR="00D41C45" w:rsidRPr="003D4ABF" w:rsidRDefault="00D41C45" w:rsidP="00FA087F">
            <w:pPr>
              <w:pStyle w:val="TAL"/>
              <w:keepNext w:val="0"/>
              <w:rPr>
                <w:szCs w:val="18"/>
              </w:rPr>
            </w:pPr>
            <w:r w:rsidRPr="003D4ABF">
              <w:t>Bind to QoS Flow associated with the default QoS rule</w:t>
            </w:r>
          </w:p>
        </w:tc>
        <w:tc>
          <w:tcPr>
            <w:tcW w:w="2912" w:type="dxa"/>
          </w:tcPr>
          <w:p w14:paraId="7C807992" w14:textId="77777777" w:rsidR="00D41C45" w:rsidRPr="003D4ABF" w:rsidRDefault="00D41C45" w:rsidP="00FA087F">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7C4CB86" w14:textId="77777777" w:rsidR="00D41C45" w:rsidRPr="003D4ABF" w:rsidRDefault="00D41C45" w:rsidP="00FA087F">
            <w:pPr>
              <w:pStyle w:val="TAL"/>
              <w:keepNext w:val="0"/>
              <w:rPr>
                <w:szCs w:val="18"/>
              </w:rPr>
            </w:pPr>
          </w:p>
        </w:tc>
        <w:tc>
          <w:tcPr>
            <w:tcW w:w="1748" w:type="dxa"/>
          </w:tcPr>
          <w:p w14:paraId="03C0CCB1" w14:textId="77777777" w:rsidR="00D41C45" w:rsidRPr="003D4ABF" w:rsidRDefault="00D41C45" w:rsidP="00FA087F">
            <w:pPr>
              <w:pStyle w:val="TAL"/>
              <w:keepNext w:val="0"/>
            </w:pPr>
            <w:r w:rsidRPr="003D4ABF">
              <w:t>Yes</w:t>
            </w:r>
          </w:p>
        </w:tc>
        <w:tc>
          <w:tcPr>
            <w:tcW w:w="1627" w:type="dxa"/>
          </w:tcPr>
          <w:p w14:paraId="16796331" w14:textId="77777777" w:rsidR="00D41C45" w:rsidRPr="003D4ABF" w:rsidRDefault="00D41C45" w:rsidP="00FA087F">
            <w:pPr>
              <w:pStyle w:val="TAL"/>
              <w:keepNext w:val="0"/>
            </w:pPr>
            <w:r w:rsidRPr="003D4ABF">
              <w:t xml:space="preserve">Modified (corresponds to bind to the default bearer in TS 23.203 [4]) </w:t>
            </w:r>
          </w:p>
        </w:tc>
      </w:tr>
      <w:tr w:rsidR="00D41C45" w:rsidRPr="003D4ABF" w14:paraId="64DD4C63" w14:textId="77777777" w:rsidTr="00D41C45">
        <w:trPr>
          <w:cantSplit/>
        </w:trPr>
        <w:tc>
          <w:tcPr>
            <w:tcW w:w="1980" w:type="dxa"/>
          </w:tcPr>
          <w:p w14:paraId="0D21DB8D" w14:textId="77777777" w:rsidR="00D41C45" w:rsidRPr="003D4ABF" w:rsidRDefault="00D41C45" w:rsidP="00FA087F">
            <w:pPr>
              <w:pStyle w:val="TAL"/>
              <w:keepNext w:val="0"/>
            </w:pPr>
            <w:r w:rsidRPr="003D4ABF">
              <w:t>Bind to QoS Flow associated with the default QoS rule and apply PCC rule parameters</w:t>
            </w:r>
          </w:p>
        </w:tc>
        <w:tc>
          <w:tcPr>
            <w:tcW w:w="2912" w:type="dxa"/>
          </w:tcPr>
          <w:p w14:paraId="66F074C8" w14:textId="77777777" w:rsidR="00D41C45" w:rsidRPr="003D4ABF" w:rsidRDefault="00D41C45" w:rsidP="00FA087F">
            <w:pPr>
              <w:pStyle w:val="TAL"/>
              <w:keepNext w:val="0"/>
            </w:pPr>
            <w:r w:rsidRPr="003D4ABF">
              <w:t>Indicates that the dynamic PCC rule shall always have its binding with the QoS Flow associated with the default QoS rule.</w:t>
            </w:r>
          </w:p>
          <w:p w14:paraId="31BCFE37" w14:textId="77777777" w:rsidR="00D41C45" w:rsidRPr="003D4ABF" w:rsidRDefault="00D41C45" w:rsidP="00FA087F">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A714A7D" w14:textId="77777777" w:rsidR="00D41C45" w:rsidRPr="003D4ABF" w:rsidRDefault="00D41C45" w:rsidP="00FA087F">
            <w:pPr>
              <w:pStyle w:val="TAL"/>
              <w:keepNext w:val="0"/>
              <w:rPr>
                <w:szCs w:val="18"/>
              </w:rPr>
            </w:pPr>
            <w:r w:rsidRPr="003D4ABF">
              <w:rPr>
                <w:szCs w:val="18"/>
              </w:rPr>
              <w:t>Conditional</w:t>
            </w:r>
            <w:r w:rsidRPr="003D4ABF">
              <w:rPr>
                <w:szCs w:val="18"/>
              </w:rPr>
              <w:br/>
              <w:t>(NOTE 17)</w:t>
            </w:r>
          </w:p>
        </w:tc>
        <w:tc>
          <w:tcPr>
            <w:tcW w:w="1748" w:type="dxa"/>
          </w:tcPr>
          <w:p w14:paraId="27437454" w14:textId="77777777" w:rsidR="00D41C45" w:rsidRPr="003D4ABF" w:rsidRDefault="00D41C45" w:rsidP="00FA087F">
            <w:pPr>
              <w:pStyle w:val="TAL"/>
              <w:keepNext w:val="0"/>
            </w:pPr>
            <w:r w:rsidRPr="003D4ABF">
              <w:t>Yes</w:t>
            </w:r>
          </w:p>
        </w:tc>
        <w:tc>
          <w:tcPr>
            <w:tcW w:w="1627" w:type="dxa"/>
          </w:tcPr>
          <w:p w14:paraId="61D288F7" w14:textId="77777777" w:rsidR="00D41C45" w:rsidRPr="003D4ABF" w:rsidRDefault="00D41C45" w:rsidP="00FA087F">
            <w:pPr>
              <w:pStyle w:val="TAL"/>
              <w:keepNext w:val="0"/>
            </w:pPr>
            <w:r w:rsidRPr="003D4ABF">
              <w:t>Added</w:t>
            </w:r>
          </w:p>
        </w:tc>
      </w:tr>
      <w:tr w:rsidR="00D41C45" w:rsidRPr="003D4ABF" w14:paraId="0B2FC190" w14:textId="77777777" w:rsidTr="00D41C45">
        <w:trPr>
          <w:cantSplit/>
        </w:trPr>
        <w:tc>
          <w:tcPr>
            <w:tcW w:w="1980" w:type="dxa"/>
          </w:tcPr>
          <w:p w14:paraId="18C857F2" w14:textId="77777777" w:rsidR="00D41C45" w:rsidRPr="003D4ABF" w:rsidRDefault="00D41C45" w:rsidP="00FA087F">
            <w:pPr>
              <w:pStyle w:val="TAL"/>
              <w:keepNext w:val="0"/>
              <w:rPr>
                <w:b/>
                <w:szCs w:val="18"/>
              </w:rPr>
            </w:pPr>
            <w:r w:rsidRPr="003D4ABF">
              <w:rPr>
                <w:szCs w:val="18"/>
              </w:rPr>
              <w:t>PS to CS session continuity</w:t>
            </w:r>
          </w:p>
        </w:tc>
        <w:tc>
          <w:tcPr>
            <w:tcW w:w="2912" w:type="dxa"/>
          </w:tcPr>
          <w:p w14:paraId="58E29A8E" w14:textId="77777777" w:rsidR="00D41C45" w:rsidRPr="003D4ABF" w:rsidRDefault="00D41C45" w:rsidP="00FA087F">
            <w:pPr>
              <w:pStyle w:val="TAL"/>
              <w:keepNext w:val="0"/>
            </w:pPr>
            <w:r w:rsidRPr="003D4ABF">
              <w:t>Indicates whether the service data flow is a candidate for vSRVCC.</w:t>
            </w:r>
          </w:p>
        </w:tc>
        <w:tc>
          <w:tcPr>
            <w:tcW w:w="1364" w:type="dxa"/>
          </w:tcPr>
          <w:p w14:paraId="085029E8" w14:textId="77777777" w:rsidR="00D41C45" w:rsidRPr="003D4ABF" w:rsidRDefault="00D41C45" w:rsidP="00FA087F">
            <w:pPr>
              <w:pStyle w:val="TAL"/>
              <w:keepNext w:val="0"/>
              <w:rPr>
                <w:szCs w:val="18"/>
              </w:rPr>
            </w:pPr>
          </w:p>
        </w:tc>
        <w:tc>
          <w:tcPr>
            <w:tcW w:w="1748" w:type="dxa"/>
          </w:tcPr>
          <w:p w14:paraId="0664677A" w14:textId="77777777" w:rsidR="00D41C45" w:rsidRPr="003D4ABF" w:rsidRDefault="00D41C45" w:rsidP="00FA087F">
            <w:pPr>
              <w:pStyle w:val="TAL"/>
              <w:keepNext w:val="0"/>
            </w:pPr>
          </w:p>
        </w:tc>
        <w:tc>
          <w:tcPr>
            <w:tcW w:w="1627" w:type="dxa"/>
          </w:tcPr>
          <w:p w14:paraId="54E25DA7" w14:textId="77777777" w:rsidR="00D41C45" w:rsidRPr="003D4ABF" w:rsidRDefault="00D41C45" w:rsidP="00FA087F">
            <w:pPr>
              <w:pStyle w:val="TAL"/>
              <w:keepNext w:val="0"/>
            </w:pPr>
            <w:r w:rsidRPr="003D4ABF">
              <w:t>Removed</w:t>
            </w:r>
          </w:p>
        </w:tc>
      </w:tr>
      <w:tr w:rsidR="00D41C45" w:rsidRPr="003D4ABF" w14:paraId="7AC32785" w14:textId="77777777" w:rsidTr="00D41C45">
        <w:trPr>
          <w:cantSplit/>
        </w:trPr>
        <w:tc>
          <w:tcPr>
            <w:tcW w:w="1980" w:type="dxa"/>
          </w:tcPr>
          <w:p w14:paraId="42216863" w14:textId="77777777" w:rsidR="00D41C45" w:rsidRPr="003D4ABF" w:rsidRDefault="00D41C45" w:rsidP="00FA087F">
            <w:pPr>
              <w:pStyle w:val="TAL"/>
              <w:keepNext w:val="0"/>
              <w:rPr>
                <w:szCs w:val="18"/>
              </w:rPr>
            </w:pPr>
            <w:r w:rsidRPr="003D4ABF">
              <w:rPr>
                <w:rFonts w:eastAsia="SimSun"/>
                <w:szCs w:val="18"/>
                <w:lang w:eastAsia="zh-CN"/>
              </w:rPr>
              <w:t>Priority Level</w:t>
            </w:r>
          </w:p>
        </w:tc>
        <w:tc>
          <w:tcPr>
            <w:tcW w:w="2912" w:type="dxa"/>
          </w:tcPr>
          <w:p w14:paraId="16AE64DA" w14:textId="77777777" w:rsidR="00D41C45" w:rsidRPr="003D4ABF" w:rsidRDefault="00D41C45" w:rsidP="00FA087F">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B5FAC3A" w14:textId="77777777" w:rsidR="00D41C45" w:rsidRPr="003D4ABF" w:rsidRDefault="00D41C45" w:rsidP="00FA087F">
            <w:pPr>
              <w:pStyle w:val="TAL"/>
              <w:keepNext w:val="0"/>
              <w:rPr>
                <w:szCs w:val="18"/>
              </w:rPr>
            </w:pPr>
          </w:p>
        </w:tc>
        <w:tc>
          <w:tcPr>
            <w:tcW w:w="1748" w:type="dxa"/>
          </w:tcPr>
          <w:p w14:paraId="605F0D47" w14:textId="77777777" w:rsidR="00D41C45" w:rsidRPr="003D4ABF" w:rsidRDefault="00D41C45" w:rsidP="00FA087F">
            <w:pPr>
              <w:pStyle w:val="TAL"/>
              <w:keepNext w:val="0"/>
            </w:pPr>
            <w:r w:rsidRPr="003D4ABF">
              <w:rPr>
                <w:rFonts w:eastAsia="SimSun"/>
                <w:lang w:eastAsia="zh-CN"/>
              </w:rPr>
              <w:t>Yes</w:t>
            </w:r>
          </w:p>
        </w:tc>
        <w:tc>
          <w:tcPr>
            <w:tcW w:w="1627" w:type="dxa"/>
          </w:tcPr>
          <w:p w14:paraId="398D3F53" w14:textId="77777777" w:rsidR="00D41C45" w:rsidRPr="003D4ABF" w:rsidRDefault="00D41C45" w:rsidP="00FA087F">
            <w:pPr>
              <w:pStyle w:val="TAL"/>
              <w:keepNext w:val="0"/>
            </w:pPr>
            <w:r w:rsidRPr="003D4ABF">
              <w:rPr>
                <w:rFonts w:eastAsia="SimSun"/>
                <w:lang w:eastAsia="zh-CN"/>
              </w:rPr>
              <w:t>Added</w:t>
            </w:r>
          </w:p>
        </w:tc>
      </w:tr>
      <w:tr w:rsidR="00D41C45" w:rsidRPr="003D4ABF" w14:paraId="731CD924" w14:textId="77777777" w:rsidTr="00D41C45">
        <w:trPr>
          <w:cantSplit/>
        </w:trPr>
        <w:tc>
          <w:tcPr>
            <w:tcW w:w="1980" w:type="dxa"/>
          </w:tcPr>
          <w:p w14:paraId="2BD00763" w14:textId="77777777" w:rsidR="00D41C45" w:rsidRPr="003D4ABF" w:rsidRDefault="00D41C45" w:rsidP="00FA087F">
            <w:pPr>
              <w:pStyle w:val="TAL"/>
              <w:keepNext w:val="0"/>
              <w:rPr>
                <w:szCs w:val="18"/>
              </w:rPr>
            </w:pPr>
            <w:r w:rsidRPr="003D4ABF">
              <w:rPr>
                <w:rFonts w:eastAsia="SimSun"/>
                <w:szCs w:val="18"/>
                <w:lang w:eastAsia="zh-CN"/>
              </w:rPr>
              <w:t xml:space="preserve">Averaging Window </w:t>
            </w:r>
          </w:p>
        </w:tc>
        <w:tc>
          <w:tcPr>
            <w:tcW w:w="2912" w:type="dxa"/>
          </w:tcPr>
          <w:p w14:paraId="66B8345C" w14:textId="77777777" w:rsidR="00D41C45" w:rsidRPr="003D4ABF" w:rsidRDefault="00D41C45" w:rsidP="00FA087F">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43BD8DA1" w14:textId="77777777" w:rsidR="00D41C45" w:rsidRPr="003D4ABF" w:rsidRDefault="00D41C45" w:rsidP="00FA087F">
            <w:pPr>
              <w:pStyle w:val="TAL"/>
              <w:keepNext w:val="0"/>
              <w:rPr>
                <w:szCs w:val="18"/>
              </w:rPr>
            </w:pPr>
          </w:p>
        </w:tc>
        <w:tc>
          <w:tcPr>
            <w:tcW w:w="1748" w:type="dxa"/>
          </w:tcPr>
          <w:p w14:paraId="59EF3C05" w14:textId="77777777" w:rsidR="00D41C45" w:rsidRPr="003D4ABF" w:rsidRDefault="00D41C45" w:rsidP="00FA087F">
            <w:pPr>
              <w:pStyle w:val="TAL"/>
              <w:keepNext w:val="0"/>
            </w:pPr>
            <w:r w:rsidRPr="003D4ABF">
              <w:rPr>
                <w:rFonts w:eastAsia="SimSun"/>
                <w:lang w:eastAsia="zh-CN"/>
              </w:rPr>
              <w:t>Yes</w:t>
            </w:r>
          </w:p>
        </w:tc>
        <w:tc>
          <w:tcPr>
            <w:tcW w:w="1627" w:type="dxa"/>
          </w:tcPr>
          <w:p w14:paraId="49DE602F" w14:textId="77777777" w:rsidR="00D41C45" w:rsidRPr="003D4ABF" w:rsidRDefault="00D41C45" w:rsidP="00FA087F">
            <w:pPr>
              <w:pStyle w:val="TAL"/>
              <w:keepNext w:val="0"/>
            </w:pPr>
            <w:r w:rsidRPr="003D4ABF">
              <w:rPr>
                <w:rFonts w:eastAsia="SimSun"/>
                <w:lang w:eastAsia="zh-CN"/>
              </w:rPr>
              <w:t>Added</w:t>
            </w:r>
          </w:p>
        </w:tc>
      </w:tr>
      <w:tr w:rsidR="00D41C45" w:rsidRPr="003D4ABF" w14:paraId="5F150CCD" w14:textId="77777777" w:rsidTr="00D41C45">
        <w:trPr>
          <w:cantSplit/>
        </w:trPr>
        <w:tc>
          <w:tcPr>
            <w:tcW w:w="1980" w:type="dxa"/>
          </w:tcPr>
          <w:p w14:paraId="34C333C3" w14:textId="77777777" w:rsidR="00D41C45" w:rsidRPr="003D4ABF" w:rsidRDefault="00D41C45" w:rsidP="00FA087F">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FA59914" w14:textId="77777777" w:rsidR="00D41C45" w:rsidRPr="003D4ABF" w:rsidRDefault="00D41C45" w:rsidP="00FA087F">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EEE7AEB" w14:textId="77777777" w:rsidR="00D41C45" w:rsidRPr="003D4ABF" w:rsidRDefault="00D41C45" w:rsidP="00FA087F">
            <w:pPr>
              <w:pStyle w:val="TAL"/>
              <w:keepNext w:val="0"/>
              <w:rPr>
                <w:szCs w:val="18"/>
              </w:rPr>
            </w:pPr>
          </w:p>
        </w:tc>
        <w:tc>
          <w:tcPr>
            <w:tcW w:w="1748" w:type="dxa"/>
          </w:tcPr>
          <w:p w14:paraId="2DEE5D5E" w14:textId="77777777" w:rsidR="00D41C45" w:rsidRPr="003D4ABF" w:rsidRDefault="00D41C45" w:rsidP="00FA087F">
            <w:pPr>
              <w:pStyle w:val="TAL"/>
              <w:keepNext w:val="0"/>
            </w:pPr>
            <w:r w:rsidRPr="003D4ABF">
              <w:rPr>
                <w:rFonts w:eastAsia="SimSun"/>
                <w:lang w:eastAsia="zh-CN"/>
              </w:rPr>
              <w:t>Yes</w:t>
            </w:r>
          </w:p>
        </w:tc>
        <w:tc>
          <w:tcPr>
            <w:tcW w:w="1627" w:type="dxa"/>
          </w:tcPr>
          <w:p w14:paraId="2C80AA61" w14:textId="77777777" w:rsidR="00D41C45" w:rsidRPr="003D4ABF" w:rsidRDefault="00D41C45" w:rsidP="00FA087F">
            <w:pPr>
              <w:pStyle w:val="TAL"/>
              <w:keepNext w:val="0"/>
            </w:pPr>
            <w:r w:rsidRPr="003D4ABF">
              <w:rPr>
                <w:rFonts w:eastAsia="SimSun"/>
                <w:lang w:eastAsia="zh-CN"/>
              </w:rPr>
              <w:t>Added</w:t>
            </w:r>
          </w:p>
        </w:tc>
      </w:tr>
      <w:tr w:rsidR="00D41C45" w:rsidRPr="003D4ABF" w14:paraId="6B4C48B3" w14:textId="77777777" w:rsidTr="00D41C45">
        <w:trPr>
          <w:cantSplit/>
        </w:trPr>
        <w:tc>
          <w:tcPr>
            <w:tcW w:w="1980" w:type="dxa"/>
          </w:tcPr>
          <w:p w14:paraId="4598EBD7" w14:textId="77777777" w:rsidR="00D41C45" w:rsidRPr="003D4ABF" w:rsidRDefault="00D41C45" w:rsidP="00FA087F">
            <w:pPr>
              <w:pStyle w:val="TAL"/>
              <w:keepNext w:val="0"/>
              <w:rPr>
                <w:szCs w:val="18"/>
              </w:rPr>
            </w:pPr>
            <w:r w:rsidRPr="003D4ABF">
              <w:rPr>
                <w:szCs w:val="18"/>
              </w:rPr>
              <w:t>Disable UE notifications at changes related to Alternative QoS Profiles</w:t>
            </w:r>
          </w:p>
        </w:tc>
        <w:tc>
          <w:tcPr>
            <w:tcW w:w="2912" w:type="dxa"/>
          </w:tcPr>
          <w:p w14:paraId="169C6901" w14:textId="77777777" w:rsidR="00D41C45" w:rsidRPr="003D4ABF" w:rsidRDefault="00D41C45" w:rsidP="00FA087F">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975134C" w14:textId="77777777" w:rsidR="00D41C45" w:rsidRPr="003D4ABF" w:rsidRDefault="00D41C45" w:rsidP="00FA087F">
            <w:pPr>
              <w:pStyle w:val="TAL"/>
              <w:keepNext w:val="0"/>
              <w:rPr>
                <w:szCs w:val="18"/>
              </w:rPr>
            </w:pPr>
            <w:r w:rsidRPr="003D4ABF">
              <w:rPr>
                <w:szCs w:val="18"/>
              </w:rPr>
              <w:t>Conditional</w:t>
            </w:r>
          </w:p>
          <w:p w14:paraId="6B720C78" w14:textId="77777777" w:rsidR="00D41C45" w:rsidRPr="003D4ABF" w:rsidRDefault="00D41C45" w:rsidP="00FA087F">
            <w:pPr>
              <w:pStyle w:val="TAL"/>
              <w:keepNext w:val="0"/>
              <w:rPr>
                <w:szCs w:val="18"/>
              </w:rPr>
            </w:pPr>
            <w:r w:rsidRPr="003D4ABF">
              <w:rPr>
                <w:szCs w:val="18"/>
              </w:rPr>
              <w:t>(NOTE 25)</w:t>
            </w:r>
          </w:p>
        </w:tc>
        <w:tc>
          <w:tcPr>
            <w:tcW w:w="1748" w:type="dxa"/>
          </w:tcPr>
          <w:p w14:paraId="11554AD6" w14:textId="77777777" w:rsidR="00D41C45" w:rsidRPr="003D4ABF" w:rsidRDefault="00D41C45" w:rsidP="00FA087F">
            <w:pPr>
              <w:pStyle w:val="TAL"/>
              <w:keepNext w:val="0"/>
            </w:pPr>
            <w:r w:rsidRPr="003D4ABF">
              <w:rPr>
                <w:rFonts w:eastAsia="SimSun"/>
                <w:lang w:eastAsia="zh-CN"/>
              </w:rPr>
              <w:t>Yes</w:t>
            </w:r>
          </w:p>
        </w:tc>
        <w:tc>
          <w:tcPr>
            <w:tcW w:w="1627" w:type="dxa"/>
          </w:tcPr>
          <w:p w14:paraId="1024B54F" w14:textId="77777777" w:rsidR="00D41C45" w:rsidRPr="003D4ABF" w:rsidRDefault="00D41C45" w:rsidP="00FA087F">
            <w:pPr>
              <w:pStyle w:val="TAL"/>
              <w:keepNext w:val="0"/>
            </w:pPr>
            <w:r w:rsidRPr="003D4ABF">
              <w:rPr>
                <w:rFonts w:eastAsia="SimSun"/>
                <w:lang w:eastAsia="zh-CN"/>
              </w:rPr>
              <w:t>Added</w:t>
            </w:r>
          </w:p>
        </w:tc>
      </w:tr>
      <w:tr w:rsidR="00D41C45" w:rsidRPr="003D4ABF" w14:paraId="36B001EA" w14:textId="77777777" w:rsidTr="00D41C45">
        <w:trPr>
          <w:cantSplit/>
        </w:trPr>
        <w:tc>
          <w:tcPr>
            <w:tcW w:w="1980" w:type="dxa"/>
          </w:tcPr>
          <w:p w14:paraId="688DF349" w14:textId="77777777" w:rsidR="00D41C45" w:rsidRPr="003D4ABF" w:rsidRDefault="00D41C45" w:rsidP="00FA087F">
            <w:pPr>
              <w:pStyle w:val="TAL"/>
              <w:keepNext w:val="0"/>
              <w:rPr>
                <w:szCs w:val="18"/>
              </w:rPr>
            </w:pPr>
            <w:r>
              <w:rPr>
                <w:szCs w:val="18"/>
              </w:rPr>
              <w:t>Precedence for TFT packet filter allocation</w:t>
            </w:r>
          </w:p>
        </w:tc>
        <w:tc>
          <w:tcPr>
            <w:tcW w:w="2912" w:type="dxa"/>
          </w:tcPr>
          <w:p w14:paraId="28BB25E4" w14:textId="77777777" w:rsidR="00D41C45" w:rsidRPr="003D4ABF" w:rsidRDefault="00D41C45" w:rsidP="00FA087F">
            <w:pPr>
              <w:pStyle w:val="TAL"/>
              <w:keepNext w:val="0"/>
              <w:rPr>
                <w:szCs w:val="18"/>
              </w:rPr>
            </w:pPr>
            <w:r>
              <w:rPr>
                <w:szCs w:val="18"/>
              </w:rPr>
              <w:t>Determines the order of TFT packet filter allocation for PCC rules</w:t>
            </w:r>
          </w:p>
        </w:tc>
        <w:tc>
          <w:tcPr>
            <w:tcW w:w="1364" w:type="dxa"/>
          </w:tcPr>
          <w:p w14:paraId="2EA964A9" w14:textId="77777777" w:rsidR="00D41C45" w:rsidRPr="003D4ABF" w:rsidRDefault="00D41C45" w:rsidP="00FA087F">
            <w:pPr>
              <w:pStyle w:val="TAL"/>
              <w:keepNext w:val="0"/>
              <w:rPr>
                <w:szCs w:val="18"/>
              </w:rPr>
            </w:pPr>
            <w:r>
              <w:rPr>
                <w:szCs w:val="18"/>
              </w:rPr>
              <w:t>Conditional (NOTE 28)</w:t>
            </w:r>
          </w:p>
        </w:tc>
        <w:tc>
          <w:tcPr>
            <w:tcW w:w="1748" w:type="dxa"/>
          </w:tcPr>
          <w:p w14:paraId="33877027" w14:textId="77777777" w:rsidR="00D41C45" w:rsidRPr="003D4ABF" w:rsidRDefault="00D41C45" w:rsidP="00FA087F">
            <w:pPr>
              <w:pStyle w:val="TAL"/>
              <w:keepNext w:val="0"/>
            </w:pPr>
            <w:r w:rsidRPr="003D4ABF">
              <w:rPr>
                <w:rFonts w:eastAsia="SimSun"/>
                <w:lang w:eastAsia="zh-CN"/>
              </w:rPr>
              <w:t>Yes</w:t>
            </w:r>
          </w:p>
        </w:tc>
        <w:tc>
          <w:tcPr>
            <w:tcW w:w="1627" w:type="dxa"/>
          </w:tcPr>
          <w:p w14:paraId="6DE649F4" w14:textId="77777777" w:rsidR="00D41C45" w:rsidRPr="003D4ABF" w:rsidRDefault="00D41C45" w:rsidP="00FA087F">
            <w:pPr>
              <w:pStyle w:val="TAL"/>
              <w:keepNext w:val="0"/>
            </w:pPr>
            <w:r w:rsidRPr="003D4ABF">
              <w:rPr>
                <w:rFonts w:eastAsia="SimSun"/>
                <w:lang w:eastAsia="zh-CN"/>
              </w:rPr>
              <w:t>Added</w:t>
            </w:r>
          </w:p>
        </w:tc>
      </w:tr>
      <w:tr w:rsidR="00D41C45" w:rsidRPr="003D4ABF" w14:paraId="2DEAB2BC" w14:textId="77777777" w:rsidTr="00D41C45">
        <w:trPr>
          <w:cantSplit/>
        </w:trPr>
        <w:tc>
          <w:tcPr>
            <w:tcW w:w="1980" w:type="dxa"/>
          </w:tcPr>
          <w:p w14:paraId="1946339E" w14:textId="77777777" w:rsidR="00D41C45" w:rsidRDefault="00D41C45" w:rsidP="00FA087F">
            <w:pPr>
              <w:pStyle w:val="TAL"/>
              <w:keepNext w:val="0"/>
              <w:rPr>
                <w:szCs w:val="18"/>
              </w:rPr>
            </w:pPr>
            <w:r>
              <w:rPr>
                <w:szCs w:val="18"/>
              </w:rPr>
              <w:t>ECN marking for L4S</w:t>
            </w:r>
          </w:p>
          <w:p w14:paraId="3537046C" w14:textId="77777777" w:rsidR="00D41C45" w:rsidRPr="003D4ABF" w:rsidRDefault="00D41C45" w:rsidP="00FA087F">
            <w:pPr>
              <w:pStyle w:val="TAL"/>
              <w:keepNext w:val="0"/>
              <w:rPr>
                <w:szCs w:val="18"/>
              </w:rPr>
            </w:pPr>
            <w:r>
              <w:rPr>
                <w:szCs w:val="18"/>
              </w:rPr>
              <w:t>(NOTE 32)</w:t>
            </w:r>
          </w:p>
        </w:tc>
        <w:tc>
          <w:tcPr>
            <w:tcW w:w="2912" w:type="dxa"/>
          </w:tcPr>
          <w:p w14:paraId="1AB17CC7" w14:textId="77777777" w:rsidR="00D41C45" w:rsidRPr="003D4ABF" w:rsidRDefault="00D41C45" w:rsidP="00FA087F">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60C9418" w14:textId="77777777" w:rsidR="00D41C45" w:rsidRPr="003D4ABF" w:rsidRDefault="00D41C45" w:rsidP="00FA087F">
            <w:pPr>
              <w:pStyle w:val="TAL"/>
              <w:keepNext w:val="0"/>
              <w:rPr>
                <w:szCs w:val="18"/>
              </w:rPr>
            </w:pPr>
            <w:r>
              <w:rPr>
                <w:szCs w:val="18"/>
              </w:rPr>
              <w:t>Conditional</w:t>
            </w:r>
          </w:p>
        </w:tc>
        <w:tc>
          <w:tcPr>
            <w:tcW w:w="1748" w:type="dxa"/>
          </w:tcPr>
          <w:p w14:paraId="4B9A203B" w14:textId="77777777" w:rsidR="00D41C45" w:rsidRPr="003D4ABF" w:rsidRDefault="00D41C45" w:rsidP="00FA087F">
            <w:pPr>
              <w:pStyle w:val="TAL"/>
              <w:keepNext w:val="0"/>
            </w:pPr>
            <w:r w:rsidRPr="003D4ABF">
              <w:rPr>
                <w:rFonts w:eastAsia="SimSun"/>
                <w:lang w:eastAsia="zh-CN"/>
              </w:rPr>
              <w:t>Yes</w:t>
            </w:r>
          </w:p>
        </w:tc>
        <w:tc>
          <w:tcPr>
            <w:tcW w:w="1627" w:type="dxa"/>
          </w:tcPr>
          <w:p w14:paraId="72D34428" w14:textId="77777777" w:rsidR="00D41C45" w:rsidRPr="003D4ABF" w:rsidRDefault="00D41C45" w:rsidP="00FA087F">
            <w:pPr>
              <w:pStyle w:val="TAL"/>
              <w:keepNext w:val="0"/>
            </w:pPr>
            <w:r w:rsidRPr="003D4ABF">
              <w:rPr>
                <w:rFonts w:eastAsia="SimSun"/>
                <w:lang w:eastAsia="zh-CN"/>
              </w:rPr>
              <w:t>Added</w:t>
            </w:r>
          </w:p>
        </w:tc>
      </w:tr>
      <w:tr w:rsidR="00D41C45" w:rsidRPr="003D4ABF" w14:paraId="4D097F83" w14:textId="77777777" w:rsidTr="00D41C45">
        <w:trPr>
          <w:cantSplit/>
        </w:trPr>
        <w:tc>
          <w:tcPr>
            <w:tcW w:w="1980" w:type="dxa"/>
          </w:tcPr>
          <w:p w14:paraId="1FD7A80C" w14:textId="77777777" w:rsidR="00D41C45" w:rsidRPr="003D4ABF" w:rsidRDefault="00D41C45" w:rsidP="00FA087F">
            <w:pPr>
              <w:pStyle w:val="TAL"/>
              <w:keepNext w:val="0"/>
              <w:rPr>
                <w:b/>
                <w:szCs w:val="18"/>
              </w:rPr>
            </w:pPr>
            <w:r w:rsidRPr="003D4ABF">
              <w:rPr>
                <w:b/>
                <w:szCs w:val="18"/>
              </w:rPr>
              <w:t>Access Network Information Reporting</w:t>
            </w:r>
          </w:p>
        </w:tc>
        <w:tc>
          <w:tcPr>
            <w:tcW w:w="2912" w:type="dxa"/>
          </w:tcPr>
          <w:p w14:paraId="2F568E5B" w14:textId="77777777" w:rsidR="00D41C45" w:rsidRPr="003D4ABF" w:rsidRDefault="00D41C45" w:rsidP="00FA087F">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6A0032A" w14:textId="77777777" w:rsidR="00D41C45" w:rsidRPr="003D4ABF" w:rsidRDefault="00D41C45" w:rsidP="00FA087F">
            <w:pPr>
              <w:pStyle w:val="TAL"/>
              <w:keepNext w:val="0"/>
              <w:rPr>
                <w:szCs w:val="18"/>
              </w:rPr>
            </w:pPr>
          </w:p>
        </w:tc>
        <w:tc>
          <w:tcPr>
            <w:tcW w:w="1748" w:type="dxa"/>
          </w:tcPr>
          <w:p w14:paraId="63A62E62" w14:textId="77777777" w:rsidR="00D41C45" w:rsidRPr="003D4ABF" w:rsidRDefault="00D41C45" w:rsidP="00FA087F">
            <w:pPr>
              <w:pStyle w:val="TAL"/>
              <w:keepNext w:val="0"/>
            </w:pPr>
          </w:p>
        </w:tc>
        <w:tc>
          <w:tcPr>
            <w:tcW w:w="1627" w:type="dxa"/>
          </w:tcPr>
          <w:p w14:paraId="794E546B" w14:textId="77777777" w:rsidR="00D41C45" w:rsidRPr="003D4ABF" w:rsidRDefault="00D41C45" w:rsidP="00FA087F">
            <w:pPr>
              <w:pStyle w:val="TAL"/>
              <w:keepNext w:val="0"/>
            </w:pPr>
          </w:p>
        </w:tc>
      </w:tr>
      <w:tr w:rsidR="00D41C45" w:rsidRPr="003D4ABF" w14:paraId="0D9AD71D" w14:textId="77777777" w:rsidTr="00D41C45">
        <w:trPr>
          <w:cantSplit/>
        </w:trPr>
        <w:tc>
          <w:tcPr>
            <w:tcW w:w="1980" w:type="dxa"/>
          </w:tcPr>
          <w:p w14:paraId="006D9B23" w14:textId="77777777" w:rsidR="00D41C45" w:rsidRPr="003D4ABF" w:rsidRDefault="00D41C45" w:rsidP="00FA087F">
            <w:pPr>
              <w:pStyle w:val="TAL"/>
              <w:keepNext w:val="0"/>
              <w:rPr>
                <w:szCs w:val="18"/>
              </w:rPr>
            </w:pPr>
            <w:r w:rsidRPr="003D4ABF">
              <w:rPr>
                <w:szCs w:val="18"/>
              </w:rPr>
              <w:lastRenderedPageBreak/>
              <w:t>User Location Report</w:t>
            </w:r>
          </w:p>
        </w:tc>
        <w:tc>
          <w:tcPr>
            <w:tcW w:w="2912" w:type="dxa"/>
          </w:tcPr>
          <w:p w14:paraId="07E53954" w14:textId="77777777" w:rsidR="00D41C45" w:rsidRPr="003D4ABF" w:rsidRDefault="00D41C45" w:rsidP="00FA087F">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D4F40D" w14:textId="77777777" w:rsidR="00D41C45" w:rsidRPr="003D4ABF" w:rsidRDefault="00D41C45" w:rsidP="00FA087F">
            <w:pPr>
              <w:pStyle w:val="TAL"/>
              <w:keepNext w:val="0"/>
              <w:rPr>
                <w:szCs w:val="18"/>
              </w:rPr>
            </w:pPr>
          </w:p>
        </w:tc>
        <w:tc>
          <w:tcPr>
            <w:tcW w:w="1748" w:type="dxa"/>
          </w:tcPr>
          <w:p w14:paraId="27A38655" w14:textId="77777777" w:rsidR="00D41C45" w:rsidRPr="003D4ABF" w:rsidRDefault="00D41C45" w:rsidP="00FA087F">
            <w:pPr>
              <w:pStyle w:val="TAL"/>
              <w:keepNext w:val="0"/>
            </w:pPr>
            <w:r w:rsidRPr="003D4ABF">
              <w:t>Yes</w:t>
            </w:r>
          </w:p>
        </w:tc>
        <w:tc>
          <w:tcPr>
            <w:tcW w:w="1627" w:type="dxa"/>
          </w:tcPr>
          <w:p w14:paraId="47652074" w14:textId="77777777" w:rsidR="00D41C45" w:rsidRPr="003D4ABF" w:rsidRDefault="00D41C45" w:rsidP="00FA087F">
            <w:pPr>
              <w:pStyle w:val="TAL"/>
              <w:keepNext w:val="0"/>
            </w:pPr>
            <w:r w:rsidRPr="003D4ABF">
              <w:t>None</w:t>
            </w:r>
          </w:p>
        </w:tc>
      </w:tr>
      <w:tr w:rsidR="00D41C45" w:rsidRPr="003D4ABF" w14:paraId="5FD0A9B7" w14:textId="77777777" w:rsidTr="00D41C45">
        <w:trPr>
          <w:cantSplit/>
        </w:trPr>
        <w:tc>
          <w:tcPr>
            <w:tcW w:w="1980" w:type="dxa"/>
          </w:tcPr>
          <w:p w14:paraId="083B2644" w14:textId="77777777" w:rsidR="00D41C45" w:rsidRPr="003D4ABF" w:rsidRDefault="00D41C45" w:rsidP="00FA087F">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037B10E" w14:textId="77777777" w:rsidR="00D41C45" w:rsidRPr="003D4ABF" w:rsidRDefault="00D41C45" w:rsidP="00FA087F">
            <w:pPr>
              <w:pStyle w:val="TAL"/>
              <w:keepNext w:val="0"/>
              <w:rPr>
                <w:szCs w:val="18"/>
              </w:rPr>
            </w:pPr>
            <w:r w:rsidRPr="003D4ABF">
              <w:rPr>
                <w:szCs w:val="18"/>
              </w:rPr>
              <w:t>The time zone of the UE is to be reported.</w:t>
            </w:r>
          </w:p>
        </w:tc>
        <w:tc>
          <w:tcPr>
            <w:tcW w:w="1364" w:type="dxa"/>
          </w:tcPr>
          <w:p w14:paraId="53904252" w14:textId="77777777" w:rsidR="00D41C45" w:rsidRPr="003D4ABF" w:rsidRDefault="00D41C45" w:rsidP="00FA087F">
            <w:pPr>
              <w:pStyle w:val="TAL"/>
              <w:keepNext w:val="0"/>
              <w:rPr>
                <w:szCs w:val="18"/>
              </w:rPr>
            </w:pPr>
          </w:p>
        </w:tc>
        <w:tc>
          <w:tcPr>
            <w:tcW w:w="1748" w:type="dxa"/>
          </w:tcPr>
          <w:p w14:paraId="604D34A1" w14:textId="77777777" w:rsidR="00D41C45" w:rsidRPr="003D4ABF" w:rsidRDefault="00D41C45" w:rsidP="00FA087F">
            <w:pPr>
              <w:pStyle w:val="TAL"/>
              <w:keepNext w:val="0"/>
            </w:pPr>
            <w:r w:rsidRPr="003D4ABF">
              <w:t>Yes</w:t>
            </w:r>
          </w:p>
        </w:tc>
        <w:tc>
          <w:tcPr>
            <w:tcW w:w="1627" w:type="dxa"/>
          </w:tcPr>
          <w:p w14:paraId="0CE8F376" w14:textId="77777777" w:rsidR="00D41C45" w:rsidRPr="003D4ABF" w:rsidRDefault="00D41C45" w:rsidP="00FA087F">
            <w:pPr>
              <w:pStyle w:val="TAL"/>
              <w:keepNext w:val="0"/>
            </w:pPr>
            <w:r w:rsidRPr="003D4ABF">
              <w:t>None</w:t>
            </w:r>
          </w:p>
        </w:tc>
      </w:tr>
      <w:tr w:rsidR="00D41C45" w:rsidRPr="003D4ABF" w14:paraId="12EAD29D" w14:textId="77777777" w:rsidTr="00D41C45">
        <w:trPr>
          <w:cantSplit/>
        </w:trPr>
        <w:tc>
          <w:tcPr>
            <w:tcW w:w="1980" w:type="dxa"/>
          </w:tcPr>
          <w:p w14:paraId="630BC5FE" w14:textId="77777777" w:rsidR="00D41C45" w:rsidRPr="003D4ABF" w:rsidRDefault="00D41C45" w:rsidP="00FA087F">
            <w:pPr>
              <w:pStyle w:val="TAL"/>
              <w:keepNext w:val="0"/>
              <w:rPr>
                <w:b/>
                <w:szCs w:val="18"/>
              </w:rPr>
            </w:pPr>
            <w:r w:rsidRPr="003D4ABF">
              <w:rPr>
                <w:b/>
                <w:szCs w:val="18"/>
              </w:rPr>
              <w:t>Usage Monitoring Control</w:t>
            </w:r>
          </w:p>
        </w:tc>
        <w:tc>
          <w:tcPr>
            <w:tcW w:w="2912" w:type="dxa"/>
          </w:tcPr>
          <w:p w14:paraId="55B78C6B" w14:textId="77777777" w:rsidR="00D41C45" w:rsidRPr="003D4ABF" w:rsidRDefault="00D41C45" w:rsidP="00FA087F">
            <w:pPr>
              <w:pStyle w:val="TAL"/>
              <w:keepNext w:val="0"/>
              <w:rPr>
                <w:i/>
                <w:szCs w:val="18"/>
              </w:rPr>
            </w:pPr>
            <w:r w:rsidRPr="003D4ABF">
              <w:rPr>
                <w:i/>
                <w:szCs w:val="18"/>
              </w:rPr>
              <w:t>This part describes identities required for Usage Monitoring Control.</w:t>
            </w:r>
          </w:p>
        </w:tc>
        <w:tc>
          <w:tcPr>
            <w:tcW w:w="1364" w:type="dxa"/>
          </w:tcPr>
          <w:p w14:paraId="7D92DB54" w14:textId="77777777" w:rsidR="00D41C45" w:rsidRPr="003D4ABF" w:rsidRDefault="00D41C45" w:rsidP="00FA087F">
            <w:pPr>
              <w:pStyle w:val="TAL"/>
              <w:keepNext w:val="0"/>
              <w:rPr>
                <w:szCs w:val="18"/>
              </w:rPr>
            </w:pPr>
          </w:p>
        </w:tc>
        <w:tc>
          <w:tcPr>
            <w:tcW w:w="1748" w:type="dxa"/>
          </w:tcPr>
          <w:p w14:paraId="05F52C64" w14:textId="77777777" w:rsidR="00D41C45" w:rsidRPr="003D4ABF" w:rsidRDefault="00D41C45" w:rsidP="00FA087F">
            <w:pPr>
              <w:pStyle w:val="TAL"/>
              <w:keepNext w:val="0"/>
            </w:pPr>
          </w:p>
        </w:tc>
        <w:tc>
          <w:tcPr>
            <w:tcW w:w="1627" w:type="dxa"/>
          </w:tcPr>
          <w:p w14:paraId="29B4AA02" w14:textId="77777777" w:rsidR="00D41C45" w:rsidRPr="003D4ABF" w:rsidRDefault="00D41C45" w:rsidP="00FA087F">
            <w:pPr>
              <w:pStyle w:val="TAL"/>
              <w:keepNext w:val="0"/>
            </w:pPr>
            <w:r w:rsidRPr="003D4ABF">
              <w:t>None</w:t>
            </w:r>
          </w:p>
        </w:tc>
      </w:tr>
      <w:tr w:rsidR="00D41C45" w:rsidRPr="003D4ABF" w14:paraId="5A18C97B" w14:textId="77777777" w:rsidTr="00D41C45">
        <w:trPr>
          <w:cantSplit/>
        </w:trPr>
        <w:tc>
          <w:tcPr>
            <w:tcW w:w="1980" w:type="dxa"/>
          </w:tcPr>
          <w:p w14:paraId="559E9A3D" w14:textId="77777777" w:rsidR="00D41C45" w:rsidRPr="003D4ABF" w:rsidRDefault="00D41C45" w:rsidP="00FA087F">
            <w:pPr>
              <w:pStyle w:val="TAL"/>
              <w:keepNext w:val="0"/>
              <w:rPr>
                <w:szCs w:val="18"/>
              </w:rPr>
            </w:pPr>
            <w:r w:rsidRPr="003D4ABF">
              <w:rPr>
                <w:szCs w:val="18"/>
              </w:rPr>
              <w:t>Monitoring key</w:t>
            </w:r>
          </w:p>
          <w:p w14:paraId="409001C2" w14:textId="77777777" w:rsidR="00D41C45" w:rsidRPr="003D4ABF" w:rsidRDefault="00D41C45" w:rsidP="00FA087F">
            <w:pPr>
              <w:pStyle w:val="TAL"/>
              <w:keepNext w:val="0"/>
              <w:rPr>
                <w:szCs w:val="18"/>
              </w:rPr>
            </w:pPr>
            <w:r w:rsidRPr="003D4ABF">
              <w:rPr>
                <w:szCs w:val="18"/>
              </w:rPr>
              <w:t>(NOTE 23)</w:t>
            </w:r>
          </w:p>
        </w:tc>
        <w:tc>
          <w:tcPr>
            <w:tcW w:w="2912" w:type="dxa"/>
          </w:tcPr>
          <w:p w14:paraId="6FA04305" w14:textId="77777777" w:rsidR="00D41C45" w:rsidRPr="003D4ABF" w:rsidRDefault="00D41C45" w:rsidP="00FA087F">
            <w:pPr>
              <w:pStyle w:val="TAL"/>
              <w:keepNext w:val="0"/>
              <w:rPr>
                <w:szCs w:val="18"/>
              </w:rPr>
            </w:pPr>
            <w:r w:rsidRPr="003D4ABF">
              <w:rPr>
                <w:szCs w:val="18"/>
              </w:rPr>
              <w:t>The PCF uses the monitoring key to group services that share a common allowed usage.</w:t>
            </w:r>
          </w:p>
        </w:tc>
        <w:tc>
          <w:tcPr>
            <w:tcW w:w="1364" w:type="dxa"/>
          </w:tcPr>
          <w:p w14:paraId="723804F5" w14:textId="77777777" w:rsidR="00D41C45" w:rsidRPr="003D4ABF" w:rsidRDefault="00D41C45" w:rsidP="00FA087F">
            <w:pPr>
              <w:pStyle w:val="TAL"/>
              <w:keepNext w:val="0"/>
              <w:rPr>
                <w:szCs w:val="18"/>
              </w:rPr>
            </w:pPr>
          </w:p>
        </w:tc>
        <w:tc>
          <w:tcPr>
            <w:tcW w:w="1748" w:type="dxa"/>
          </w:tcPr>
          <w:p w14:paraId="6A232BCE" w14:textId="77777777" w:rsidR="00D41C45" w:rsidRPr="003D4ABF" w:rsidRDefault="00D41C45" w:rsidP="00FA087F">
            <w:pPr>
              <w:pStyle w:val="TAL"/>
              <w:keepNext w:val="0"/>
            </w:pPr>
            <w:r w:rsidRPr="003D4ABF">
              <w:t>Yes</w:t>
            </w:r>
          </w:p>
        </w:tc>
        <w:tc>
          <w:tcPr>
            <w:tcW w:w="1627" w:type="dxa"/>
          </w:tcPr>
          <w:p w14:paraId="625460F7" w14:textId="77777777" w:rsidR="00D41C45" w:rsidRPr="003D4ABF" w:rsidRDefault="00D41C45" w:rsidP="00FA087F">
            <w:pPr>
              <w:pStyle w:val="TAL"/>
              <w:keepNext w:val="0"/>
            </w:pPr>
            <w:r w:rsidRPr="003D4ABF">
              <w:t>None</w:t>
            </w:r>
          </w:p>
        </w:tc>
      </w:tr>
      <w:tr w:rsidR="00D41C45" w:rsidRPr="003D4ABF" w14:paraId="59018423" w14:textId="77777777" w:rsidTr="00D41C45">
        <w:trPr>
          <w:cantSplit/>
        </w:trPr>
        <w:tc>
          <w:tcPr>
            <w:tcW w:w="1980" w:type="dxa"/>
          </w:tcPr>
          <w:p w14:paraId="03F66727" w14:textId="77777777" w:rsidR="00D41C45" w:rsidRPr="003D4ABF" w:rsidRDefault="00D41C45" w:rsidP="00FA087F">
            <w:pPr>
              <w:pStyle w:val="TAL"/>
              <w:keepNext w:val="0"/>
              <w:rPr>
                <w:szCs w:val="18"/>
              </w:rPr>
            </w:pPr>
            <w:r w:rsidRPr="003D4ABF">
              <w:rPr>
                <w:szCs w:val="18"/>
              </w:rPr>
              <w:t>Indication of exclusion from session level monitoring</w:t>
            </w:r>
          </w:p>
        </w:tc>
        <w:tc>
          <w:tcPr>
            <w:tcW w:w="2912" w:type="dxa"/>
          </w:tcPr>
          <w:p w14:paraId="1EDFF320" w14:textId="77777777" w:rsidR="00D41C45" w:rsidRPr="003D4ABF" w:rsidRDefault="00D41C45" w:rsidP="00FA087F">
            <w:pPr>
              <w:pStyle w:val="TAL"/>
              <w:keepNext w:val="0"/>
            </w:pPr>
            <w:r w:rsidRPr="003D4ABF">
              <w:t>Indicates that the service data flow shall be excluded from PDU Session usage monitoring</w:t>
            </w:r>
          </w:p>
        </w:tc>
        <w:tc>
          <w:tcPr>
            <w:tcW w:w="1364" w:type="dxa"/>
          </w:tcPr>
          <w:p w14:paraId="107ECFB2" w14:textId="77777777" w:rsidR="00D41C45" w:rsidRPr="003D4ABF" w:rsidRDefault="00D41C45" w:rsidP="00FA087F">
            <w:pPr>
              <w:pStyle w:val="TAL"/>
              <w:keepNext w:val="0"/>
              <w:rPr>
                <w:szCs w:val="18"/>
              </w:rPr>
            </w:pPr>
          </w:p>
        </w:tc>
        <w:tc>
          <w:tcPr>
            <w:tcW w:w="1748" w:type="dxa"/>
          </w:tcPr>
          <w:p w14:paraId="6BF29490" w14:textId="77777777" w:rsidR="00D41C45" w:rsidRPr="003D4ABF" w:rsidRDefault="00D41C45" w:rsidP="00FA087F">
            <w:pPr>
              <w:pStyle w:val="TAL"/>
              <w:keepNext w:val="0"/>
            </w:pPr>
            <w:r w:rsidRPr="003D4ABF">
              <w:t>Yes</w:t>
            </w:r>
          </w:p>
        </w:tc>
        <w:tc>
          <w:tcPr>
            <w:tcW w:w="1627" w:type="dxa"/>
          </w:tcPr>
          <w:p w14:paraId="543A3B4B" w14:textId="77777777" w:rsidR="00D41C45" w:rsidRPr="003D4ABF" w:rsidRDefault="00D41C45" w:rsidP="00FA087F">
            <w:pPr>
              <w:pStyle w:val="TAL"/>
              <w:keepNext w:val="0"/>
            </w:pPr>
            <w:r w:rsidRPr="003D4ABF">
              <w:t>None</w:t>
            </w:r>
          </w:p>
        </w:tc>
      </w:tr>
      <w:tr w:rsidR="00D41C45" w:rsidRPr="003D4ABF" w14:paraId="4B405C40" w14:textId="77777777" w:rsidTr="00D41C45">
        <w:trPr>
          <w:cantSplit/>
        </w:trPr>
        <w:tc>
          <w:tcPr>
            <w:tcW w:w="1980" w:type="dxa"/>
          </w:tcPr>
          <w:p w14:paraId="2A370F07" w14:textId="77777777" w:rsidR="00D41C45" w:rsidRPr="003D4ABF" w:rsidRDefault="00D41C45" w:rsidP="00FA087F">
            <w:pPr>
              <w:pStyle w:val="TAL"/>
              <w:keepNext w:val="0"/>
              <w:rPr>
                <w:b/>
                <w:szCs w:val="18"/>
              </w:rPr>
            </w:pPr>
            <w:r w:rsidRPr="003D4ABF">
              <w:rPr>
                <w:b/>
                <w:szCs w:val="18"/>
              </w:rPr>
              <w:t>N6-LAN Traffic Steering Enforcement Control (NOTE 18)</w:t>
            </w:r>
          </w:p>
        </w:tc>
        <w:tc>
          <w:tcPr>
            <w:tcW w:w="2912" w:type="dxa"/>
          </w:tcPr>
          <w:p w14:paraId="1D4850FE" w14:textId="77777777" w:rsidR="00D41C45" w:rsidRPr="003D4ABF" w:rsidRDefault="00D41C45" w:rsidP="00FA087F">
            <w:pPr>
              <w:pStyle w:val="TAL"/>
              <w:keepNext w:val="0"/>
              <w:rPr>
                <w:i/>
                <w:szCs w:val="18"/>
              </w:rPr>
            </w:pPr>
            <w:r w:rsidRPr="003D4ABF">
              <w:rPr>
                <w:i/>
                <w:szCs w:val="18"/>
              </w:rPr>
              <w:t>This part describes information required for N6-LAN Traffic Steering.</w:t>
            </w:r>
          </w:p>
        </w:tc>
        <w:tc>
          <w:tcPr>
            <w:tcW w:w="1364" w:type="dxa"/>
          </w:tcPr>
          <w:p w14:paraId="7A57E4C1" w14:textId="77777777" w:rsidR="00D41C45" w:rsidRPr="003D4ABF" w:rsidRDefault="00D41C45" w:rsidP="00FA087F">
            <w:pPr>
              <w:pStyle w:val="TAL"/>
              <w:keepNext w:val="0"/>
              <w:rPr>
                <w:szCs w:val="18"/>
              </w:rPr>
            </w:pPr>
          </w:p>
        </w:tc>
        <w:tc>
          <w:tcPr>
            <w:tcW w:w="1748" w:type="dxa"/>
          </w:tcPr>
          <w:p w14:paraId="18EFC111" w14:textId="77777777" w:rsidR="00D41C45" w:rsidRPr="003D4ABF" w:rsidRDefault="00D41C45" w:rsidP="00FA087F">
            <w:pPr>
              <w:pStyle w:val="TAL"/>
              <w:keepNext w:val="0"/>
            </w:pPr>
          </w:p>
        </w:tc>
        <w:tc>
          <w:tcPr>
            <w:tcW w:w="1627" w:type="dxa"/>
          </w:tcPr>
          <w:p w14:paraId="40CE73E1" w14:textId="77777777" w:rsidR="00D41C45" w:rsidRPr="003D4ABF" w:rsidRDefault="00D41C45" w:rsidP="00FA087F">
            <w:pPr>
              <w:pStyle w:val="TAL"/>
              <w:keepNext w:val="0"/>
            </w:pPr>
          </w:p>
        </w:tc>
      </w:tr>
      <w:tr w:rsidR="00D41C45" w:rsidRPr="003D4ABF" w14:paraId="093FE1F4" w14:textId="77777777" w:rsidTr="00D41C45">
        <w:trPr>
          <w:cantSplit/>
        </w:trPr>
        <w:tc>
          <w:tcPr>
            <w:tcW w:w="1980" w:type="dxa"/>
          </w:tcPr>
          <w:p w14:paraId="7F1FD119" w14:textId="77777777" w:rsidR="00D41C45" w:rsidRPr="003D4ABF" w:rsidRDefault="00D41C45" w:rsidP="00FA087F">
            <w:pPr>
              <w:pStyle w:val="TAL"/>
              <w:keepNext w:val="0"/>
              <w:rPr>
                <w:szCs w:val="18"/>
              </w:rPr>
            </w:pPr>
            <w:r w:rsidRPr="003D4ABF">
              <w:t>Traffic steering policy identifier(s)</w:t>
            </w:r>
          </w:p>
        </w:tc>
        <w:tc>
          <w:tcPr>
            <w:tcW w:w="2912" w:type="dxa"/>
          </w:tcPr>
          <w:p w14:paraId="02A5A1B9" w14:textId="77777777" w:rsidR="00D41C45" w:rsidRPr="003D4ABF" w:rsidRDefault="00D41C45" w:rsidP="00FA087F">
            <w:pPr>
              <w:pStyle w:val="TAL"/>
              <w:keepNext w:val="0"/>
              <w:rPr>
                <w:szCs w:val="18"/>
              </w:rPr>
            </w:pPr>
            <w:r w:rsidRPr="003D4ABF">
              <w:rPr>
                <w:szCs w:val="18"/>
              </w:rPr>
              <w:t>Reference to a pre-configured traffic steering policy at the SMF</w:t>
            </w:r>
          </w:p>
          <w:p w14:paraId="2739F094" w14:textId="77777777" w:rsidR="00D41C45" w:rsidRPr="003D4ABF" w:rsidRDefault="00D41C45" w:rsidP="00FA087F">
            <w:pPr>
              <w:pStyle w:val="TAL"/>
              <w:keepNext w:val="0"/>
              <w:rPr>
                <w:szCs w:val="18"/>
              </w:rPr>
            </w:pPr>
            <w:r w:rsidRPr="003D4ABF">
              <w:rPr>
                <w:szCs w:val="18"/>
              </w:rPr>
              <w:t>(NOTE 12).</w:t>
            </w:r>
          </w:p>
        </w:tc>
        <w:tc>
          <w:tcPr>
            <w:tcW w:w="1364" w:type="dxa"/>
          </w:tcPr>
          <w:p w14:paraId="74CF2459" w14:textId="77777777" w:rsidR="00D41C45" w:rsidRPr="003D4ABF" w:rsidRDefault="00D41C45" w:rsidP="00FA087F">
            <w:pPr>
              <w:pStyle w:val="TAL"/>
              <w:keepNext w:val="0"/>
              <w:rPr>
                <w:szCs w:val="18"/>
              </w:rPr>
            </w:pPr>
          </w:p>
        </w:tc>
        <w:tc>
          <w:tcPr>
            <w:tcW w:w="1748" w:type="dxa"/>
          </w:tcPr>
          <w:p w14:paraId="49B25F38" w14:textId="77777777" w:rsidR="00D41C45" w:rsidRPr="003D4ABF" w:rsidRDefault="00D41C45" w:rsidP="00FA087F">
            <w:pPr>
              <w:pStyle w:val="TAL"/>
              <w:keepNext w:val="0"/>
            </w:pPr>
            <w:r w:rsidRPr="003D4ABF">
              <w:t>Yes</w:t>
            </w:r>
          </w:p>
        </w:tc>
        <w:tc>
          <w:tcPr>
            <w:tcW w:w="1627" w:type="dxa"/>
          </w:tcPr>
          <w:p w14:paraId="5AFBCEF8" w14:textId="77777777" w:rsidR="00D41C45" w:rsidRPr="003D4ABF" w:rsidRDefault="00D41C45" w:rsidP="00FA087F">
            <w:pPr>
              <w:pStyle w:val="TAL"/>
              <w:keepNext w:val="0"/>
            </w:pPr>
            <w:r w:rsidRPr="003D4ABF">
              <w:t>None</w:t>
            </w:r>
          </w:p>
        </w:tc>
      </w:tr>
      <w:tr w:rsidR="00D41C45" w:rsidRPr="003D4ABF" w14:paraId="12F8D11E" w14:textId="77777777" w:rsidTr="00D41C45">
        <w:trPr>
          <w:cantSplit/>
        </w:trPr>
        <w:tc>
          <w:tcPr>
            <w:tcW w:w="1980" w:type="dxa"/>
          </w:tcPr>
          <w:p w14:paraId="72CC09A8" w14:textId="77777777" w:rsidR="00D41C45" w:rsidRPr="003D4ABF" w:rsidRDefault="00D41C45" w:rsidP="00FA087F">
            <w:pPr>
              <w:pStyle w:val="TAL"/>
              <w:keepNext w:val="0"/>
              <w:rPr>
                <w:szCs w:val="18"/>
              </w:rPr>
            </w:pPr>
            <w:r>
              <w:rPr>
                <w:szCs w:val="18"/>
              </w:rPr>
              <w:t>Metadata</w:t>
            </w:r>
          </w:p>
        </w:tc>
        <w:tc>
          <w:tcPr>
            <w:tcW w:w="2912" w:type="dxa"/>
          </w:tcPr>
          <w:p w14:paraId="189B5ED4" w14:textId="77777777" w:rsidR="00D41C45" w:rsidRPr="003D4ABF" w:rsidRDefault="00D41C45" w:rsidP="00FA087F">
            <w:pPr>
              <w:pStyle w:val="TAL"/>
              <w:keepNext w:val="0"/>
              <w:rPr>
                <w:szCs w:val="18"/>
              </w:rPr>
            </w:pPr>
            <w:r>
              <w:rPr>
                <w:szCs w:val="18"/>
              </w:rPr>
              <w:t>Data provided by AF and included by UPF when forwarding traffic to N6-LAN.</w:t>
            </w:r>
          </w:p>
        </w:tc>
        <w:tc>
          <w:tcPr>
            <w:tcW w:w="1364" w:type="dxa"/>
          </w:tcPr>
          <w:p w14:paraId="1B91BAF7" w14:textId="77777777" w:rsidR="00D41C45" w:rsidRPr="003D4ABF" w:rsidRDefault="00D41C45" w:rsidP="00FA087F">
            <w:pPr>
              <w:pStyle w:val="TAL"/>
              <w:keepNext w:val="0"/>
              <w:rPr>
                <w:szCs w:val="18"/>
              </w:rPr>
            </w:pPr>
          </w:p>
        </w:tc>
        <w:tc>
          <w:tcPr>
            <w:tcW w:w="1748" w:type="dxa"/>
          </w:tcPr>
          <w:p w14:paraId="40BE684D" w14:textId="77777777" w:rsidR="00D41C45" w:rsidRPr="003D4ABF" w:rsidRDefault="00D41C45" w:rsidP="00FA087F">
            <w:pPr>
              <w:pStyle w:val="TAL"/>
              <w:keepNext w:val="0"/>
            </w:pPr>
            <w:r w:rsidRPr="003D4ABF">
              <w:t>Yes</w:t>
            </w:r>
          </w:p>
        </w:tc>
        <w:tc>
          <w:tcPr>
            <w:tcW w:w="1627" w:type="dxa"/>
          </w:tcPr>
          <w:p w14:paraId="63B43241" w14:textId="77777777" w:rsidR="00D41C45" w:rsidRPr="003D4ABF" w:rsidRDefault="00D41C45" w:rsidP="00FA087F">
            <w:pPr>
              <w:pStyle w:val="TAL"/>
              <w:keepNext w:val="0"/>
            </w:pPr>
            <w:r w:rsidRPr="003D4ABF">
              <w:t>Added</w:t>
            </w:r>
          </w:p>
        </w:tc>
      </w:tr>
      <w:tr w:rsidR="00D41C45" w:rsidRPr="003D4ABF" w14:paraId="1A8C258F" w14:textId="77777777" w:rsidTr="00D41C45">
        <w:trPr>
          <w:cantSplit/>
        </w:trPr>
        <w:tc>
          <w:tcPr>
            <w:tcW w:w="1980" w:type="dxa"/>
          </w:tcPr>
          <w:p w14:paraId="6E7B15C8" w14:textId="77777777" w:rsidR="00D41C45" w:rsidRPr="003D4ABF" w:rsidRDefault="00D41C45" w:rsidP="00FA087F">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02FF881B" w14:textId="77777777" w:rsidR="00D41C45" w:rsidRPr="003D4ABF" w:rsidRDefault="00D41C45" w:rsidP="00FA087F">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0151D65" w14:textId="77777777" w:rsidR="00D41C45" w:rsidRPr="003D4ABF" w:rsidRDefault="00D41C45" w:rsidP="00FA087F">
            <w:pPr>
              <w:pStyle w:val="TAL"/>
              <w:keepNext w:val="0"/>
              <w:rPr>
                <w:szCs w:val="18"/>
              </w:rPr>
            </w:pPr>
          </w:p>
        </w:tc>
        <w:tc>
          <w:tcPr>
            <w:tcW w:w="1748" w:type="dxa"/>
          </w:tcPr>
          <w:p w14:paraId="65157E43" w14:textId="77777777" w:rsidR="00D41C45" w:rsidRPr="003D4ABF" w:rsidRDefault="00D41C45" w:rsidP="00FA087F">
            <w:pPr>
              <w:pStyle w:val="TAL"/>
              <w:keepNext w:val="0"/>
            </w:pPr>
          </w:p>
        </w:tc>
        <w:tc>
          <w:tcPr>
            <w:tcW w:w="1627" w:type="dxa"/>
          </w:tcPr>
          <w:p w14:paraId="0499C7A1" w14:textId="77777777" w:rsidR="00D41C45" w:rsidRPr="003D4ABF" w:rsidRDefault="00D41C45" w:rsidP="00FA087F">
            <w:pPr>
              <w:pStyle w:val="TAL"/>
              <w:keepNext w:val="0"/>
            </w:pPr>
          </w:p>
        </w:tc>
      </w:tr>
      <w:tr w:rsidR="00D41C45" w:rsidRPr="003D4ABF" w14:paraId="561FCC1C" w14:textId="77777777" w:rsidTr="00D41C45">
        <w:trPr>
          <w:cantSplit/>
        </w:trPr>
        <w:tc>
          <w:tcPr>
            <w:tcW w:w="1980" w:type="dxa"/>
          </w:tcPr>
          <w:p w14:paraId="0D89B006" w14:textId="77777777" w:rsidR="00D41C45" w:rsidRPr="003D4ABF" w:rsidRDefault="00D41C45" w:rsidP="00FA087F">
            <w:pPr>
              <w:pStyle w:val="TAL"/>
              <w:keepNext w:val="0"/>
              <w:rPr>
                <w:b/>
                <w:szCs w:val="18"/>
              </w:rPr>
            </w:pPr>
            <w:r w:rsidRPr="003D4ABF">
              <w:t>Data Network Access Identifier</w:t>
            </w:r>
          </w:p>
        </w:tc>
        <w:tc>
          <w:tcPr>
            <w:tcW w:w="2912" w:type="dxa"/>
          </w:tcPr>
          <w:p w14:paraId="76329E2F" w14:textId="77777777" w:rsidR="00D41C45" w:rsidRPr="003D4ABF" w:rsidRDefault="00D41C45" w:rsidP="00FA087F">
            <w:pPr>
              <w:pStyle w:val="TAL"/>
              <w:keepNext w:val="0"/>
              <w:rPr>
                <w:i/>
                <w:szCs w:val="18"/>
              </w:rPr>
            </w:pPr>
            <w:r w:rsidRPr="003D4ABF">
              <w:t>Identifier(s) of the target Data Network Access (DNAI). It is defined in clause 5.6.7 of TS 23.501 [2].</w:t>
            </w:r>
          </w:p>
        </w:tc>
        <w:tc>
          <w:tcPr>
            <w:tcW w:w="1364" w:type="dxa"/>
          </w:tcPr>
          <w:p w14:paraId="0EEB6045" w14:textId="77777777" w:rsidR="00D41C45" w:rsidRPr="003D4ABF" w:rsidRDefault="00D41C45" w:rsidP="00FA087F">
            <w:pPr>
              <w:pStyle w:val="TAL"/>
              <w:keepNext w:val="0"/>
              <w:rPr>
                <w:szCs w:val="18"/>
              </w:rPr>
            </w:pPr>
          </w:p>
        </w:tc>
        <w:tc>
          <w:tcPr>
            <w:tcW w:w="1748" w:type="dxa"/>
          </w:tcPr>
          <w:p w14:paraId="76D8FFD2" w14:textId="77777777" w:rsidR="00D41C45" w:rsidRPr="003D4ABF" w:rsidRDefault="00D41C45" w:rsidP="00FA087F">
            <w:pPr>
              <w:pStyle w:val="TAL"/>
              <w:keepNext w:val="0"/>
            </w:pPr>
            <w:r w:rsidRPr="003D4ABF">
              <w:t>Yes</w:t>
            </w:r>
          </w:p>
        </w:tc>
        <w:tc>
          <w:tcPr>
            <w:tcW w:w="1627" w:type="dxa"/>
          </w:tcPr>
          <w:p w14:paraId="7DDB0370" w14:textId="77777777" w:rsidR="00D41C45" w:rsidRPr="003D4ABF" w:rsidRDefault="00D41C45" w:rsidP="00FA087F">
            <w:pPr>
              <w:pStyle w:val="TAL"/>
              <w:keepNext w:val="0"/>
            </w:pPr>
            <w:r w:rsidRPr="003D4ABF">
              <w:t>Added</w:t>
            </w:r>
          </w:p>
        </w:tc>
      </w:tr>
      <w:tr w:rsidR="00D41C45" w:rsidRPr="003D4ABF" w14:paraId="498F53B7" w14:textId="77777777" w:rsidTr="00D41C45">
        <w:trPr>
          <w:cantSplit/>
        </w:trPr>
        <w:tc>
          <w:tcPr>
            <w:tcW w:w="1980" w:type="dxa"/>
          </w:tcPr>
          <w:p w14:paraId="1CE621B8" w14:textId="77777777" w:rsidR="00D41C45" w:rsidRPr="003D4ABF" w:rsidRDefault="00D41C45" w:rsidP="00FA087F">
            <w:pPr>
              <w:pStyle w:val="TAL"/>
              <w:keepNext w:val="0"/>
              <w:rPr>
                <w:szCs w:val="18"/>
              </w:rPr>
            </w:pPr>
            <w:r w:rsidRPr="003D4ABF">
              <w:t>Per DNAI: Traffic steering policy identifier</w:t>
            </w:r>
          </w:p>
        </w:tc>
        <w:tc>
          <w:tcPr>
            <w:tcW w:w="2912" w:type="dxa"/>
          </w:tcPr>
          <w:p w14:paraId="43A857A0" w14:textId="77777777" w:rsidR="00D41C45" w:rsidRPr="003D4ABF" w:rsidRDefault="00D41C45" w:rsidP="00FA087F">
            <w:pPr>
              <w:pStyle w:val="TAL"/>
              <w:keepNext w:val="0"/>
              <w:rPr>
                <w:szCs w:val="18"/>
              </w:rPr>
            </w:pPr>
            <w:r w:rsidRPr="003D4ABF">
              <w:rPr>
                <w:szCs w:val="18"/>
              </w:rPr>
              <w:t>Reference to a pre-configured traffic steering policy at the SMF</w:t>
            </w:r>
          </w:p>
          <w:p w14:paraId="2C366F6A" w14:textId="77777777" w:rsidR="00D41C45" w:rsidRPr="003D4ABF" w:rsidRDefault="00D41C45" w:rsidP="00FA087F">
            <w:pPr>
              <w:pStyle w:val="TAL"/>
              <w:keepNext w:val="0"/>
              <w:rPr>
                <w:szCs w:val="18"/>
              </w:rPr>
            </w:pPr>
            <w:r w:rsidRPr="003D4ABF">
              <w:rPr>
                <w:szCs w:val="18"/>
              </w:rPr>
              <w:t>(NOTE 19).</w:t>
            </w:r>
          </w:p>
        </w:tc>
        <w:tc>
          <w:tcPr>
            <w:tcW w:w="1364" w:type="dxa"/>
          </w:tcPr>
          <w:p w14:paraId="3F5D0AA0" w14:textId="77777777" w:rsidR="00D41C45" w:rsidRPr="003D4ABF" w:rsidRDefault="00D41C45" w:rsidP="00FA087F">
            <w:pPr>
              <w:pStyle w:val="TAL"/>
              <w:keepNext w:val="0"/>
              <w:rPr>
                <w:szCs w:val="18"/>
              </w:rPr>
            </w:pPr>
          </w:p>
        </w:tc>
        <w:tc>
          <w:tcPr>
            <w:tcW w:w="1748" w:type="dxa"/>
          </w:tcPr>
          <w:p w14:paraId="6F6D8326" w14:textId="77777777" w:rsidR="00D41C45" w:rsidRPr="003D4ABF" w:rsidRDefault="00D41C45" w:rsidP="00FA087F">
            <w:pPr>
              <w:pStyle w:val="TAL"/>
              <w:keepNext w:val="0"/>
            </w:pPr>
            <w:r w:rsidRPr="003D4ABF">
              <w:t>Yes</w:t>
            </w:r>
          </w:p>
        </w:tc>
        <w:tc>
          <w:tcPr>
            <w:tcW w:w="1627" w:type="dxa"/>
          </w:tcPr>
          <w:p w14:paraId="574D3FA4" w14:textId="77777777" w:rsidR="00D41C45" w:rsidRPr="003D4ABF" w:rsidRDefault="00D41C45" w:rsidP="00FA087F">
            <w:pPr>
              <w:pStyle w:val="TAL"/>
              <w:keepNext w:val="0"/>
            </w:pPr>
            <w:r w:rsidRPr="003D4ABF">
              <w:t>Added</w:t>
            </w:r>
          </w:p>
        </w:tc>
      </w:tr>
      <w:tr w:rsidR="00D41C45" w:rsidRPr="003D4ABF" w14:paraId="7F50D97D" w14:textId="77777777" w:rsidTr="00D41C45">
        <w:trPr>
          <w:cantSplit/>
        </w:trPr>
        <w:tc>
          <w:tcPr>
            <w:tcW w:w="1980" w:type="dxa"/>
          </w:tcPr>
          <w:p w14:paraId="1A8B64DB" w14:textId="77777777" w:rsidR="00D41C45" w:rsidRPr="003D4ABF" w:rsidRDefault="00D41C45" w:rsidP="00FA087F">
            <w:pPr>
              <w:pStyle w:val="TAL"/>
              <w:keepNext w:val="0"/>
              <w:rPr>
                <w:b/>
                <w:szCs w:val="18"/>
              </w:rPr>
            </w:pPr>
            <w:r w:rsidRPr="003D4ABF">
              <w:t>Per DNAI: N6 traffic routing information</w:t>
            </w:r>
          </w:p>
        </w:tc>
        <w:tc>
          <w:tcPr>
            <w:tcW w:w="2912" w:type="dxa"/>
          </w:tcPr>
          <w:p w14:paraId="70A8E312" w14:textId="77777777" w:rsidR="00D41C45" w:rsidRPr="003D4ABF" w:rsidRDefault="00D41C45" w:rsidP="00FA087F">
            <w:pPr>
              <w:pStyle w:val="TAL"/>
              <w:keepNext w:val="0"/>
              <w:rPr>
                <w:i/>
                <w:szCs w:val="18"/>
              </w:rPr>
            </w:pPr>
            <w:r w:rsidRPr="003D4ABF">
              <w:t>Describes the information necessary for traffic steering to the DNAI. It is described in clause 5.6.7 of TS 23.501 [2] (NOTE 19).</w:t>
            </w:r>
          </w:p>
        </w:tc>
        <w:tc>
          <w:tcPr>
            <w:tcW w:w="1364" w:type="dxa"/>
          </w:tcPr>
          <w:p w14:paraId="1A1C2E9D" w14:textId="77777777" w:rsidR="00D41C45" w:rsidRPr="003D4ABF" w:rsidRDefault="00D41C45" w:rsidP="00FA087F">
            <w:pPr>
              <w:pStyle w:val="TAL"/>
              <w:keepNext w:val="0"/>
              <w:rPr>
                <w:szCs w:val="18"/>
              </w:rPr>
            </w:pPr>
          </w:p>
        </w:tc>
        <w:tc>
          <w:tcPr>
            <w:tcW w:w="1748" w:type="dxa"/>
          </w:tcPr>
          <w:p w14:paraId="4635074A" w14:textId="77777777" w:rsidR="00D41C45" w:rsidRPr="003D4ABF" w:rsidRDefault="00D41C45" w:rsidP="00FA087F">
            <w:pPr>
              <w:pStyle w:val="TAL"/>
              <w:keepNext w:val="0"/>
            </w:pPr>
            <w:r w:rsidRPr="003D4ABF">
              <w:t>Yes</w:t>
            </w:r>
          </w:p>
        </w:tc>
        <w:tc>
          <w:tcPr>
            <w:tcW w:w="1627" w:type="dxa"/>
          </w:tcPr>
          <w:p w14:paraId="7B657BF1" w14:textId="77777777" w:rsidR="00D41C45" w:rsidRPr="003D4ABF" w:rsidRDefault="00D41C45" w:rsidP="00FA087F">
            <w:pPr>
              <w:pStyle w:val="TAL"/>
              <w:keepNext w:val="0"/>
            </w:pPr>
            <w:r w:rsidRPr="003D4ABF">
              <w:t>Added</w:t>
            </w:r>
          </w:p>
        </w:tc>
      </w:tr>
      <w:tr w:rsidR="00D41C45" w:rsidRPr="003D4ABF" w14:paraId="78278BC6" w14:textId="77777777" w:rsidTr="00D41C45">
        <w:trPr>
          <w:cantSplit/>
        </w:trPr>
        <w:tc>
          <w:tcPr>
            <w:tcW w:w="1980" w:type="dxa"/>
          </w:tcPr>
          <w:p w14:paraId="5BB483E0" w14:textId="77777777" w:rsidR="00D41C45" w:rsidRPr="003D4ABF" w:rsidRDefault="00D41C45" w:rsidP="00FA087F">
            <w:pPr>
              <w:pStyle w:val="TAL"/>
              <w:keepNext w:val="0"/>
              <w:rPr>
                <w:b/>
                <w:szCs w:val="18"/>
              </w:rPr>
            </w:pPr>
            <w:r w:rsidRPr="003D4ABF">
              <w:t>Information on AF subscription to UP change events</w:t>
            </w:r>
          </w:p>
        </w:tc>
        <w:tc>
          <w:tcPr>
            <w:tcW w:w="2912" w:type="dxa"/>
          </w:tcPr>
          <w:p w14:paraId="3733FEC5" w14:textId="77777777" w:rsidR="00D41C45" w:rsidRPr="003D4ABF" w:rsidRDefault="00D41C45" w:rsidP="00FA087F">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0C18F9A" w14:textId="77777777" w:rsidR="00D41C45" w:rsidRPr="003D4ABF" w:rsidRDefault="00D41C45" w:rsidP="00FA087F">
            <w:pPr>
              <w:pStyle w:val="TAL"/>
              <w:keepNext w:val="0"/>
              <w:rPr>
                <w:szCs w:val="18"/>
              </w:rPr>
            </w:pPr>
          </w:p>
        </w:tc>
        <w:tc>
          <w:tcPr>
            <w:tcW w:w="1748" w:type="dxa"/>
          </w:tcPr>
          <w:p w14:paraId="7CAEDE15" w14:textId="77777777" w:rsidR="00D41C45" w:rsidRPr="003D4ABF" w:rsidRDefault="00D41C45" w:rsidP="00FA087F">
            <w:pPr>
              <w:pStyle w:val="TAL"/>
              <w:keepNext w:val="0"/>
            </w:pPr>
            <w:r w:rsidRPr="003D4ABF">
              <w:t>Yes</w:t>
            </w:r>
          </w:p>
        </w:tc>
        <w:tc>
          <w:tcPr>
            <w:tcW w:w="1627" w:type="dxa"/>
          </w:tcPr>
          <w:p w14:paraId="5B8AD559" w14:textId="77777777" w:rsidR="00D41C45" w:rsidRPr="003D4ABF" w:rsidRDefault="00D41C45" w:rsidP="00FA087F">
            <w:pPr>
              <w:pStyle w:val="TAL"/>
              <w:keepNext w:val="0"/>
            </w:pPr>
            <w:r w:rsidRPr="003D4ABF">
              <w:t>Added</w:t>
            </w:r>
          </w:p>
        </w:tc>
      </w:tr>
      <w:tr w:rsidR="00D41C45" w:rsidRPr="003D4ABF" w14:paraId="78EB9928" w14:textId="77777777" w:rsidTr="00D41C45">
        <w:trPr>
          <w:cantSplit/>
        </w:trPr>
        <w:tc>
          <w:tcPr>
            <w:tcW w:w="1980" w:type="dxa"/>
          </w:tcPr>
          <w:p w14:paraId="202A1FF8" w14:textId="77777777" w:rsidR="00D41C45" w:rsidRPr="003D4ABF" w:rsidRDefault="00D41C45" w:rsidP="00FA087F">
            <w:pPr>
              <w:pStyle w:val="TAL"/>
              <w:keepNext w:val="0"/>
              <w:rPr>
                <w:szCs w:val="18"/>
              </w:rPr>
            </w:pPr>
            <w:r w:rsidRPr="003D4ABF">
              <w:rPr>
                <w:szCs w:val="18"/>
              </w:rPr>
              <w:t>Indication of UE IP address preservation</w:t>
            </w:r>
          </w:p>
        </w:tc>
        <w:tc>
          <w:tcPr>
            <w:tcW w:w="2912" w:type="dxa"/>
          </w:tcPr>
          <w:p w14:paraId="0B193C72" w14:textId="77777777" w:rsidR="00D41C45" w:rsidRPr="003D4ABF" w:rsidRDefault="00D41C45" w:rsidP="00FA087F">
            <w:pPr>
              <w:pStyle w:val="TAL"/>
              <w:keepNext w:val="0"/>
              <w:rPr>
                <w:szCs w:val="18"/>
              </w:rPr>
            </w:pPr>
            <w:r w:rsidRPr="003D4ABF">
              <w:rPr>
                <w:szCs w:val="18"/>
              </w:rPr>
              <w:t>Indicates UE IP address should be preserved. It is defined in clause 5.6.7 of TS 23.501 [2].</w:t>
            </w:r>
          </w:p>
        </w:tc>
        <w:tc>
          <w:tcPr>
            <w:tcW w:w="1364" w:type="dxa"/>
          </w:tcPr>
          <w:p w14:paraId="6230A29A" w14:textId="77777777" w:rsidR="00D41C45" w:rsidRPr="003D4ABF" w:rsidRDefault="00D41C45" w:rsidP="00FA087F">
            <w:pPr>
              <w:pStyle w:val="TAL"/>
              <w:keepNext w:val="0"/>
              <w:rPr>
                <w:szCs w:val="18"/>
              </w:rPr>
            </w:pPr>
          </w:p>
        </w:tc>
        <w:tc>
          <w:tcPr>
            <w:tcW w:w="1748" w:type="dxa"/>
          </w:tcPr>
          <w:p w14:paraId="7EDAC8D4" w14:textId="77777777" w:rsidR="00D41C45" w:rsidRPr="003D4ABF" w:rsidRDefault="00D41C45" w:rsidP="00FA087F">
            <w:pPr>
              <w:pStyle w:val="TAL"/>
              <w:keepNext w:val="0"/>
            </w:pPr>
            <w:r w:rsidRPr="003D4ABF">
              <w:t>Yes</w:t>
            </w:r>
          </w:p>
        </w:tc>
        <w:tc>
          <w:tcPr>
            <w:tcW w:w="1627" w:type="dxa"/>
          </w:tcPr>
          <w:p w14:paraId="2A5779E2" w14:textId="77777777" w:rsidR="00D41C45" w:rsidRPr="003D4ABF" w:rsidRDefault="00D41C45" w:rsidP="00FA087F">
            <w:pPr>
              <w:pStyle w:val="TAL"/>
              <w:keepNext w:val="0"/>
            </w:pPr>
            <w:r w:rsidRPr="003D4ABF">
              <w:t>Added</w:t>
            </w:r>
          </w:p>
        </w:tc>
      </w:tr>
      <w:tr w:rsidR="00D41C45" w:rsidRPr="003D4ABF" w14:paraId="3261DD50" w14:textId="77777777" w:rsidTr="00D41C45">
        <w:trPr>
          <w:cantSplit/>
        </w:trPr>
        <w:tc>
          <w:tcPr>
            <w:tcW w:w="1980" w:type="dxa"/>
          </w:tcPr>
          <w:p w14:paraId="015F8D5E" w14:textId="77777777" w:rsidR="00D41C45" w:rsidRDefault="00D41C45" w:rsidP="00FA087F">
            <w:pPr>
              <w:pStyle w:val="TAL"/>
              <w:keepNext w:val="0"/>
              <w:rPr>
                <w:szCs w:val="18"/>
              </w:rPr>
            </w:pPr>
            <w:r w:rsidRPr="003D4ABF">
              <w:rPr>
                <w:szCs w:val="18"/>
              </w:rPr>
              <w:t>Indication of traffic correlation</w:t>
            </w:r>
          </w:p>
          <w:p w14:paraId="49BF101C" w14:textId="77777777" w:rsidR="00D41C45" w:rsidRPr="003D4ABF" w:rsidRDefault="00D41C45" w:rsidP="00FA087F">
            <w:pPr>
              <w:pStyle w:val="TAL"/>
              <w:keepNext w:val="0"/>
              <w:rPr>
                <w:szCs w:val="18"/>
              </w:rPr>
            </w:pPr>
            <w:r>
              <w:rPr>
                <w:szCs w:val="18"/>
              </w:rPr>
              <w:t>(NOTE 29)</w:t>
            </w:r>
          </w:p>
        </w:tc>
        <w:tc>
          <w:tcPr>
            <w:tcW w:w="2912" w:type="dxa"/>
          </w:tcPr>
          <w:p w14:paraId="41D9EE85" w14:textId="77777777" w:rsidR="00D41C45" w:rsidRPr="003D4ABF" w:rsidRDefault="00D41C45" w:rsidP="00FA087F">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0A03C48" w14:textId="77777777" w:rsidR="00D41C45" w:rsidRPr="003D4ABF" w:rsidRDefault="00D41C45" w:rsidP="00FA087F">
            <w:pPr>
              <w:pStyle w:val="TAL"/>
              <w:keepNext w:val="0"/>
              <w:rPr>
                <w:szCs w:val="18"/>
              </w:rPr>
            </w:pPr>
          </w:p>
        </w:tc>
        <w:tc>
          <w:tcPr>
            <w:tcW w:w="1748" w:type="dxa"/>
          </w:tcPr>
          <w:p w14:paraId="7E35796F" w14:textId="77777777" w:rsidR="00D41C45" w:rsidRPr="003D4ABF" w:rsidRDefault="00D41C45" w:rsidP="00FA087F">
            <w:pPr>
              <w:pStyle w:val="TAL"/>
              <w:keepNext w:val="0"/>
            </w:pPr>
            <w:r w:rsidRPr="003D4ABF">
              <w:t>Yes</w:t>
            </w:r>
          </w:p>
        </w:tc>
        <w:tc>
          <w:tcPr>
            <w:tcW w:w="1627" w:type="dxa"/>
          </w:tcPr>
          <w:p w14:paraId="64808B03" w14:textId="77777777" w:rsidR="00D41C45" w:rsidRPr="003D4ABF" w:rsidRDefault="00D41C45" w:rsidP="00FA087F">
            <w:pPr>
              <w:pStyle w:val="TAL"/>
              <w:keepNext w:val="0"/>
            </w:pPr>
            <w:r w:rsidRPr="003D4ABF">
              <w:t>Added</w:t>
            </w:r>
          </w:p>
        </w:tc>
      </w:tr>
      <w:tr w:rsidR="00D41C45" w:rsidRPr="003D4ABF" w14:paraId="35D1C687" w14:textId="77777777" w:rsidTr="00D41C45">
        <w:trPr>
          <w:cantSplit/>
        </w:trPr>
        <w:tc>
          <w:tcPr>
            <w:tcW w:w="1980" w:type="dxa"/>
          </w:tcPr>
          <w:p w14:paraId="6F741D20" w14:textId="77777777" w:rsidR="00D41C45" w:rsidRPr="003D4ABF" w:rsidRDefault="00D41C45" w:rsidP="00FA087F">
            <w:pPr>
              <w:pStyle w:val="TAL"/>
              <w:keepNext w:val="0"/>
              <w:rPr>
                <w:szCs w:val="18"/>
              </w:rPr>
            </w:pPr>
            <w:r w:rsidRPr="003D4ABF">
              <w:rPr>
                <w:szCs w:val="18"/>
              </w:rPr>
              <w:lastRenderedPageBreak/>
              <w:t>Information on User Plane Latency requirements</w:t>
            </w:r>
          </w:p>
        </w:tc>
        <w:tc>
          <w:tcPr>
            <w:tcW w:w="2912" w:type="dxa"/>
          </w:tcPr>
          <w:p w14:paraId="548E5760" w14:textId="77777777" w:rsidR="00D41C45" w:rsidRPr="003D4ABF" w:rsidRDefault="00D41C45" w:rsidP="00FA087F">
            <w:pPr>
              <w:pStyle w:val="TAL"/>
              <w:keepNext w:val="0"/>
              <w:rPr>
                <w:szCs w:val="18"/>
              </w:rPr>
            </w:pPr>
            <w:r w:rsidRPr="003D4ABF">
              <w:rPr>
                <w:szCs w:val="18"/>
              </w:rPr>
              <w:t>Indicates the user plane latency requirements. It is defined in clause 6.3.6 of TS 23.548 [33].</w:t>
            </w:r>
          </w:p>
        </w:tc>
        <w:tc>
          <w:tcPr>
            <w:tcW w:w="1364" w:type="dxa"/>
          </w:tcPr>
          <w:p w14:paraId="73BAD65D" w14:textId="77777777" w:rsidR="00D41C45" w:rsidRPr="003D4ABF" w:rsidRDefault="00D41C45" w:rsidP="00FA087F">
            <w:pPr>
              <w:pStyle w:val="TAL"/>
              <w:keepNext w:val="0"/>
              <w:rPr>
                <w:szCs w:val="18"/>
              </w:rPr>
            </w:pPr>
          </w:p>
        </w:tc>
        <w:tc>
          <w:tcPr>
            <w:tcW w:w="1748" w:type="dxa"/>
          </w:tcPr>
          <w:p w14:paraId="61BE9B7A" w14:textId="77777777" w:rsidR="00D41C45" w:rsidRPr="003D4ABF" w:rsidRDefault="00D41C45" w:rsidP="00FA087F">
            <w:pPr>
              <w:pStyle w:val="TAL"/>
              <w:keepNext w:val="0"/>
            </w:pPr>
            <w:r w:rsidRPr="003D4ABF">
              <w:t>Yes</w:t>
            </w:r>
          </w:p>
        </w:tc>
        <w:tc>
          <w:tcPr>
            <w:tcW w:w="1627" w:type="dxa"/>
          </w:tcPr>
          <w:p w14:paraId="685F9486" w14:textId="77777777" w:rsidR="00D41C45" w:rsidRPr="003D4ABF" w:rsidRDefault="00D41C45" w:rsidP="00FA087F">
            <w:pPr>
              <w:pStyle w:val="TAL"/>
              <w:keepNext w:val="0"/>
            </w:pPr>
            <w:r w:rsidRPr="003D4ABF">
              <w:t>Added</w:t>
            </w:r>
          </w:p>
        </w:tc>
      </w:tr>
      <w:tr w:rsidR="00D41C45" w:rsidRPr="003D4ABF" w14:paraId="6816F079" w14:textId="77777777" w:rsidTr="00D41C45">
        <w:trPr>
          <w:cantSplit/>
        </w:trPr>
        <w:tc>
          <w:tcPr>
            <w:tcW w:w="1980" w:type="dxa"/>
          </w:tcPr>
          <w:p w14:paraId="4BB9E775" w14:textId="77777777" w:rsidR="00D41C45" w:rsidRPr="003D4ABF" w:rsidRDefault="00D41C45" w:rsidP="00FA087F">
            <w:pPr>
              <w:pStyle w:val="TAL"/>
              <w:keepNext w:val="0"/>
              <w:rPr>
                <w:szCs w:val="18"/>
              </w:rPr>
            </w:pPr>
            <w:r w:rsidRPr="003D4ABF">
              <w:rPr>
                <w:szCs w:val="18"/>
              </w:rPr>
              <w:t>Indication for Simultaneous Connectivity at Edge Relocation</w:t>
            </w:r>
          </w:p>
        </w:tc>
        <w:tc>
          <w:tcPr>
            <w:tcW w:w="2912" w:type="dxa"/>
          </w:tcPr>
          <w:p w14:paraId="35F1591C" w14:textId="77777777" w:rsidR="00D41C45" w:rsidRPr="003D4ABF" w:rsidRDefault="00D41C45" w:rsidP="00FA087F">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06F44657" w14:textId="77777777" w:rsidR="00D41C45" w:rsidRPr="003D4ABF" w:rsidRDefault="00D41C45" w:rsidP="00FA087F">
            <w:pPr>
              <w:pStyle w:val="TAL"/>
              <w:keepNext w:val="0"/>
              <w:rPr>
                <w:szCs w:val="18"/>
              </w:rPr>
            </w:pPr>
          </w:p>
        </w:tc>
        <w:tc>
          <w:tcPr>
            <w:tcW w:w="1748" w:type="dxa"/>
          </w:tcPr>
          <w:p w14:paraId="643B2FCD" w14:textId="77777777" w:rsidR="00D41C45" w:rsidRPr="003D4ABF" w:rsidRDefault="00D41C45" w:rsidP="00FA087F">
            <w:pPr>
              <w:pStyle w:val="TAL"/>
              <w:keepNext w:val="0"/>
            </w:pPr>
            <w:r w:rsidRPr="003D4ABF">
              <w:t>Yes</w:t>
            </w:r>
          </w:p>
        </w:tc>
        <w:tc>
          <w:tcPr>
            <w:tcW w:w="1627" w:type="dxa"/>
          </w:tcPr>
          <w:p w14:paraId="4DA5AE27" w14:textId="77777777" w:rsidR="00D41C45" w:rsidRPr="003D4ABF" w:rsidRDefault="00D41C45" w:rsidP="00FA087F">
            <w:pPr>
              <w:pStyle w:val="TAL"/>
              <w:keepNext w:val="0"/>
            </w:pPr>
            <w:r w:rsidRPr="003D4ABF">
              <w:t>Added</w:t>
            </w:r>
          </w:p>
        </w:tc>
      </w:tr>
      <w:tr w:rsidR="00D41C45" w:rsidRPr="003D4ABF" w14:paraId="67C421F8" w14:textId="77777777" w:rsidTr="00D41C45">
        <w:trPr>
          <w:cantSplit/>
        </w:trPr>
        <w:tc>
          <w:tcPr>
            <w:tcW w:w="1980" w:type="dxa"/>
          </w:tcPr>
          <w:p w14:paraId="531437C9" w14:textId="77777777" w:rsidR="00D41C45" w:rsidRPr="003D4ABF" w:rsidRDefault="00D41C45" w:rsidP="00FA087F">
            <w:pPr>
              <w:pStyle w:val="TAL"/>
              <w:keepNext w:val="0"/>
              <w:rPr>
                <w:szCs w:val="18"/>
              </w:rPr>
            </w:pPr>
            <w:r w:rsidRPr="003D4ABF">
              <w:rPr>
                <w:szCs w:val="18"/>
              </w:rPr>
              <w:t>Information for EAS IP Replacement in 5GC</w:t>
            </w:r>
          </w:p>
        </w:tc>
        <w:tc>
          <w:tcPr>
            <w:tcW w:w="2912" w:type="dxa"/>
          </w:tcPr>
          <w:p w14:paraId="49ACEE17" w14:textId="77777777" w:rsidR="00D41C45" w:rsidRPr="003D4ABF" w:rsidRDefault="00D41C45" w:rsidP="00FA087F">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A36BA8E" w14:textId="77777777" w:rsidR="00D41C45" w:rsidRPr="003D4ABF" w:rsidRDefault="00D41C45" w:rsidP="00FA087F">
            <w:pPr>
              <w:pStyle w:val="TAL"/>
              <w:keepNext w:val="0"/>
              <w:rPr>
                <w:szCs w:val="18"/>
              </w:rPr>
            </w:pPr>
          </w:p>
        </w:tc>
        <w:tc>
          <w:tcPr>
            <w:tcW w:w="1748" w:type="dxa"/>
          </w:tcPr>
          <w:p w14:paraId="709F9706" w14:textId="77777777" w:rsidR="00D41C45" w:rsidRPr="003D4ABF" w:rsidRDefault="00D41C45" w:rsidP="00FA087F">
            <w:pPr>
              <w:pStyle w:val="TAL"/>
              <w:keepNext w:val="0"/>
            </w:pPr>
            <w:r w:rsidRPr="003D4ABF">
              <w:t>Yes</w:t>
            </w:r>
          </w:p>
        </w:tc>
        <w:tc>
          <w:tcPr>
            <w:tcW w:w="1627" w:type="dxa"/>
          </w:tcPr>
          <w:p w14:paraId="3571BF49" w14:textId="77777777" w:rsidR="00D41C45" w:rsidRPr="003D4ABF" w:rsidRDefault="00D41C45" w:rsidP="00FA087F">
            <w:pPr>
              <w:pStyle w:val="TAL"/>
              <w:keepNext w:val="0"/>
            </w:pPr>
            <w:r w:rsidRPr="003D4ABF">
              <w:t>Added</w:t>
            </w:r>
          </w:p>
        </w:tc>
      </w:tr>
      <w:tr w:rsidR="00D41C45" w:rsidRPr="003D4ABF" w14:paraId="7F501EC0" w14:textId="77777777" w:rsidTr="00D41C45">
        <w:trPr>
          <w:cantSplit/>
        </w:trPr>
        <w:tc>
          <w:tcPr>
            <w:tcW w:w="1980" w:type="dxa"/>
          </w:tcPr>
          <w:p w14:paraId="6A5807C0" w14:textId="77777777" w:rsidR="00D41C45" w:rsidRPr="003D4ABF" w:rsidRDefault="00D41C45" w:rsidP="00FA087F">
            <w:pPr>
              <w:pStyle w:val="TAL"/>
              <w:keepNext w:val="0"/>
              <w:rPr>
                <w:szCs w:val="18"/>
              </w:rPr>
            </w:pPr>
            <w:r>
              <w:rPr>
                <w:szCs w:val="18"/>
              </w:rPr>
              <w:t>EAS Correlation indication</w:t>
            </w:r>
          </w:p>
        </w:tc>
        <w:tc>
          <w:tcPr>
            <w:tcW w:w="2912" w:type="dxa"/>
          </w:tcPr>
          <w:p w14:paraId="4E2E36BA" w14:textId="77777777" w:rsidR="00D41C45" w:rsidRPr="003D4ABF" w:rsidRDefault="00D41C45" w:rsidP="00FA087F">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DF65F93" w14:textId="77777777" w:rsidR="00D41C45" w:rsidRPr="003D4ABF" w:rsidRDefault="00D41C45" w:rsidP="00FA087F">
            <w:pPr>
              <w:pStyle w:val="TAL"/>
              <w:keepNext w:val="0"/>
              <w:rPr>
                <w:szCs w:val="18"/>
              </w:rPr>
            </w:pPr>
          </w:p>
        </w:tc>
        <w:tc>
          <w:tcPr>
            <w:tcW w:w="1748" w:type="dxa"/>
          </w:tcPr>
          <w:p w14:paraId="4FBD7AB8" w14:textId="77777777" w:rsidR="00D41C45" w:rsidRPr="003D4ABF" w:rsidRDefault="00D41C45" w:rsidP="00FA087F">
            <w:pPr>
              <w:pStyle w:val="TAL"/>
              <w:keepNext w:val="0"/>
            </w:pPr>
            <w:r w:rsidRPr="003D4ABF">
              <w:t>Yes</w:t>
            </w:r>
          </w:p>
        </w:tc>
        <w:tc>
          <w:tcPr>
            <w:tcW w:w="1627" w:type="dxa"/>
          </w:tcPr>
          <w:p w14:paraId="3319C966" w14:textId="77777777" w:rsidR="00D41C45" w:rsidRPr="003D4ABF" w:rsidRDefault="00D41C45" w:rsidP="00FA087F">
            <w:pPr>
              <w:pStyle w:val="TAL"/>
              <w:keepNext w:val="0"/>
            </w:pPr>
            <w:r w:rsidRPr="003D4ABF">
              <w:t>Added</w:t>
            </w:r>
          </w:p>
        </w:tc>
      </w:tr>
      <w:tr w:rsidR="00D41C45" w:rsidRPr="003D4ABF" w14:paraId="49294AA3" w14:textId="77777777" w:rsidTr="00D41C45">
        <w:trPr>
          <w:cantSplit/>
        </w:trPr>
        <w:tc>
          <w:tcPr>
            <w:tcW w:w="1980" w:type="dxa"/>
          </w:tcPr>
          <w:p w14:paraId="3FB89DA4" w14:textId="77777777" w:rsidR="00D41C45" w:rsidRPr="003D4ABF" w:rsidRDefault="00D41C45" w:rsidP="00FA087F">
            <w:pPr>
              <w:pStyle w:val="TAL"/>
              <w:keepNext w:val="0"/>
              <w:rPr>
                <w:szCs w:val="18"/>
              </w:rPr>
            </w:pPr>
            <w:r>
              <w:rPr>
                <w:szCs w:val="18"/>
              </w:rPr>
              <w:t>Traffic Correlation ID</w:t>
            </w:r>
          </w:p>
        </w:tc>
        <w:tc>
          <w:tcPr>
            <w:tcW w:w="2912" w:type="dxa"/>
          </w:tcPr>
          <w:p w14:paraId="28847A04" w14:textId="77777777" w:rsidR="00D41C45" w:rsidRPr="003D4ABF" w:rsidRDefault="00D41C45" w:rsidP="00FA087F">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D49B255" w14:textId="77777777" w:rsidR="00D41C45" w:rsidRPr="003D4ABF" w:rsidRDefault="00D41C45" w:rsidP="00FA087F">
            <w:pPr>
              <w:pStyle w:val="TAL"/>
              <w:keepNext w:val="0"/>
              <w:rPr>
                <w:szCs w:val="18"/>
              </w:rPr>
            </w:pPr>
          </w:p>
        </w:tc>
        <w:tc>
          <w:tcPr>
            <w:tcW w:w="1748" w:type="dxa"/>
          </w:tcPr>
          <w:p w14:paraId="0F4B60A4" w14:textId="77777777" w:rsidR="00D41C45" w:rsidRPr="003D4ABF" w:rsidRDefault="00D41C45" w:rsidP="00FA087F">
            <w:pPr>
              <w:pStyle w:val="TAL"/>
              <w:keepNext w:val="0"/>
            </w:pPr>
            <w:r w:rsidRPr="003D4ABF">
              <w:t>Yes</w:t>
            </w:r>
          </w:p>
        </w:tc>
        <w:tc>
          <w:tcPr>
            <w:tcW w:w="1627" w:type="dxa"/>
          </w:tcPr>
          <w:p w14:paraId="59C72D7F" w14:textId="77777777" w:rsidR="00D41C45" w:rsidRPr="003D4ABF" w:rsidRDefault="00D41C45" w:rsidP="00FA087F">
            <w:pPr>
              <w:pStyle w:val="TAL"/>
              <w:keepNext w:val="0"/>
            </w:pPr>
            <w:r w:rsidRPr="003D4ABF">
              <w:t>Added</w:t>
            </w:r>
          </w:p>
        </w:tc>
      </w:tr>
      <w:tr w:rsidR="00D41C45" w:rsidRPr="003D4ABF" w14:paraId="2897CAF1" w14:textId="77777777" w:rsidTr="00D41C45">
        <w:trPr>
          <w:cantSplit/>
        </w:trPr>
        <w:tc>
          <w:tcPr>
            <w:tcW w:w="1980" w:type="dxa"/>
          </w:tcPr>
          <w:p w14:paraId="50211F76" w14:textId="77777777" w:rsidR="00D41C45" w:rsidRPr="003D4ABF" w:rsidRDefault="00D41C45" w:rsidP="00FA087F">
            <w:pPr>
              <w:pStyle w:val="TAL"/>
              <w:keepNext w:val="0"/>
              <w:rPr>
                <w:szCs w:val="18"/>
              </w:rPr>
            </w:pPr>
            <w:r>
              <w:rPr>
                <w:szCs w:val="18"/>
              </w:rPr>
              <w:t>Common EAS IP address</w:t>
            </w:r>
          </w:p>
        </w:tc>
        <w:tc>
          <w:tcPr>
            <w:tcW w:w="2912" w:type="dxa"/>
          </w:tcPr>
          <w:p w14:paraId="21C0E050" w14:textId="77777777" w:rsidR="00D41C45" w:rsidRPr="003D4ABF" w:rsidRDefault="00D41C45" w:rsidP="00FA087F">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F6A2CDC" w14:textId="77777777" w:rsidR="00D41C45" w:rsidRPr="003D4ABF" w:rsidRDefault="00D41C45" w:rsidP="00FA087F">
            <w:pPr>
              <w:pStyle w:val="TAL"/>
              <w:keepNext w:val="0"/>
              <w:rPr>
                <w:szCs w:val="18"/>
              </w:rPr>
            </w:pPr>
          </w:p>
        </w:tc>
        <w:tc>
          <w:tcPr>
            <w:tcW w:w="1748" w:type="dxa"/>
          </w:tcPr>
          <w:p w14:paraId="2747DEEC" w14:textId="77777777" w:rsidR="00D41C45" w:rsidRPr="003D4ABF" w:rsidRDefault="00D41C45" w:rsidP="00FA087F">
            <w:pPr>
              <w:pStyle w:val="TAL"/>
              <w:keepNext w:val="0"/>
            </w:pPr>
            <w:r w:rsidRPr="003D4ABF">
              <w:t>Yes</w:t>
            </w:r>
          </w:p>
        </w:tc>
        <w:tc>
          <w:tcPr>
            <w:tcW w:w="1627" w:type="dxa"/>
          </w:tcPr>
          <w:p w14:paraId="0B3FC5E6" w14:textId="77777777" w:rsidR="00D41C45" w:rsidRPr="003D4ABF" w:rsidRDefault="00D41C45" w:rsidP="00FA087F">
            <w:pPr>
              <w:pStyle w:val="TAL"/>
              <w:keepNext w:val="0"/>
            </w:pPr>
            <w:r w:rsidRPr="003D4ABF">
              <w:t>Added</w:t>
            </w:r>
          </w:p>
        </w:tc>
      </w:tr>
      <w:tr w:rsidR="00D41C45" w:rsidRPr="003D4ABF" w14:paraId="28B443C4" w14:textId="77777777" w:rsidTr="00D41C45">
        <w:trPr>
          <w:cantSplit/>
        </w:trPr>
        <w:tc>
          <w:tcPr>
            <w:tcW w:w="1980" w:type="dxa"/>
          </w:tcPr>
          <w:p w14:paraId="625156D7" w14:textId="77777777" w:rsidR="00D41C45" w:rsidRPr="003D4ABF" w:rsidRDefault="00D41C45" w:rsidP="00FA087F">
            <w:pPr>
              <w:pStyle w:val="TAL"/>
              <w:keepNext w:val="0"/>
              <w:rPr>
                <w:szCs w:val="18"/>
              </w:rPr>
            </w:pPr>
            <w:r>
              <w:rPr>
                <w:szCs w:val="18"/>
              </w:rPr>
              <w:t>Common DNAI</w:t>
            </w:r>
          </w:p>
        </w:tc>
        <w:tc>
          <w:tcPr>
            <w:tcW w:w="2912" w:type="dxa"/>
          </w:tcPr>
          <w:p w14:paraId="657D6765" w14:textId="77777777" w:rsidR="00D41C45" w:rsidRPr="003D4ABF" w:rsidRDefault="00D41C45" w:rsidP="00FA087F">
            <w:pPr>
              <w:pStyle w:val="TAL"/>
              <w:keepNext w:val="0"/>
              <w:rPr>
                <w:szCs w:val="18"/>
              </w:rPr>
            </w:pPr>
            <w:r>
              <w:rPr>
                <w:szCs w:val="18"/>
              </w:rPr>
              <w:t>Common DNAI applicable to the set of UEs identified by a traffic correlation ID.</w:t>
            </w:r>
          </w:p>
        </w:tc>
        <w:tc>
          <w:tcPr>
            <w:tcW w:w="1364" w:type="dxa"/>
          </w:tcPr>
          <w:p w14:paraId="16F4801C" w14:textId="77777777" w:rsidR="00D41C45" w:rsidRPr="003D4ABF" w:rsidRDefault="00D41C45" w:rsidP="00FA087F">
            <w:pPr>
              <w:pStyle w:val="TAL"/>
              <w:keepNext w:val="0"/>
              <w:rPr>
                <w:szCs w:val="18"/>
              </w:rPr>
            </w:pPr>
          </w:p>
        </w:tc>
        <w:tc>
          <w:tcPr>
            <w:tcW w:w="1748" w:type="dxa"/>
          </w:tcPr>
          <w:p w14:paraId="3CE373A9" w14:textId="77777777" w:rsidR="00D41C45" w:rsidRPr="003D4ABF" w:rsidRDefault="00D41C45" w:rsidP="00FA087F">
            <w:pPr>
              <w:pStyle w:val="TAL"/>
              <w:keepNext w:val="0"/>
            </w:pPr>
            <w:r w:rsidRPr="003D4ABF">
              <w:t>Yes</w:t>
            </w:r>
          </w:p>
        </w:tc>
        <w:tc>
          <w:tcPr>
            <w:tcW w:w="1627" w:type="dxa"/>
          </w:tcPr>
          <w:p w14:paraId="7CD8EACA" w14:textId="77777777" w:rsidR="00D41C45" w:rsidRPr="003D4ABF" w:rsidRDefault="00D41C45" w:rsidP="00FA087F">
            <w:pPr>
              <w:pStyle w:val="TAL"/>
              <w:keepNext w:val="0"/>
            </w:pPr>
            <w:r w:rsidRPr="003D4ABF">
              <w:t>Added</w:t>
            </w:r>
          </w:p>
        </w:tc>
      </w:tr>
      <w:tr w:rsidR="00D41C45" w:rsidRPr="003D4ABF" w14:paraId="53639E04" w14:textId="77777777" w:rsidTr="00D41C45">
        <w:trPr>
          <w:cantSplit/>
        </w:trPr>
        <w:tc>
          <w:tcPr>
            <w:tcW w:w="1980" w:type="dxa"/>
          </w:tcPr>
          <w:p w14:paraId="26987DC3" w14:textId="77777777" w:rsidR="00D41C45" w:rsidRPr="003D4ABF" w:rsidRDefault="00D41C45" w:rsidP="00FA087F">
            <w:pPr>
              <w:pStyle w:val="TAL"/>
              <w:keepNext w:val="0"/>
              <w:rPr>
                <w:szCs w:val="18"/>
              </w:rPr>
            </w:pPr>
            <w:r>
              <w:rPr>
                <w:szCs w:val="18"/>
              </w:rPr>
              <w:t>FQDN(s)</w:t>
            </w:r>
          </w:p>
        </w:tc>
        <w:tc>
          <w:tcPr>
            <w:tcW w:w="2912" w:type="dxa"/>
          </w:tcPr>
          <w:p w14:paraId="431D6739" w14:textId="77777777" w:rsidR="00D41C45" w:rsidRPr="003D4ABF" w:rsidRDefault="00D41C45" w:rsidP="00FA087F">
            <w:pPr>
              <w:pStyle w:val="TAL"/>
              <w:keepNext w:val="0"/>
              <w:rPr>
                <w:szCs w:val="18"/>
              </w:rPr>
            </w:pPr>
            <w:r>
              <w:rPr>
                <w:szCs w:val="18"/>
              </w:rPr>
              <w:t>FQDN(s) for the application indicated in the PCC rule (see clause 5.6.7 of TS 23.501 [2]).</w:t>
            </w:r>
          </w:p>
        </w:tc>
        <w:tc>
          <w:tcPr>
            <w:tcW w:w="1364" w:type="dxa"/>
          </w:tcPr>
          <w:p w14:paraId="5A0DD730" w14:textId="77777777" w:rsidR="00D41C45" w:rsidRPr="003D4ABF" w:rsidRDefault="00D41C45" w:rsidP="00FA087F">
            <w:pPr>
              <w:pStyle w:val="TAL"/>
              <w:keepNext w:val="0"/>
              <w:rPr>
                <w:szCs w:val="18"/>
              </w:rPr>
            </w:pPr>
          </w:p>
        </w:tc>
        <w:tc>
          <w:tcPr>
            <w:tcW w:w="1748" w:type="dxa"/>
          </w:tcPr>
          <w:p w14:paraId="60053257" w14:textId="77777777" w:rsidR="00D41C45" w:rsidRPr="003D4ABF" w:rsidRDefault="00D41C45" w:rsidP="00FA087F">
            <w:pPr>
              <w:pStyle w:val="TAL"/>
              <w:keepNext w:val="0"/>
            </w:pPr>
            <w:r w:rsidRPr="003D4ABF">
              <w:t>Yes</w:t>
            </w:r>
          </w:p>
        </w:tc>
        <w:tc>
          <w:tcPr>
            <w:tcW w:w="1627" w:type="dxa"/>
          </w:tcPr>
          <w:p w14:paraId="42690EA5" w14:textId="77777777" w:rsidR="00D41C45" w:rsidRPr="003D4ABF" w:rsidRDefault="00D41C45" w:rsidP="00FA087F">
            <w:pPr>
              <w:pStyle w:val="TAL"/>
              <w:keepNext w:val="0"/>
            </w:pPr>
            <w:r w:rsidRPr="003D4ABF">
              <w:t>Added</w:t>
            </w:r>
          </w:p>
        </w:tc>
      </w:tr>
      <w:tr w:rsidR="00D41C45" w:rsidRPr="003D4ABF" w14:paraId="63AF4486" w14:textId="77777777" w:rsidTr="00D41C45">
        <w:trPr>
          <w:cantSplit/>
        </w:trPr>
        <w:tc>
          <w:tcPr>
            <w:tcW w:w="1980" w:type="dxa"/>
          </w:tcPr>
          <w:p w14:paraId="2FB1E3A2" w14:textId="77777777" w:rsidR="00D41C45" w:rsidRPr="003D4ABF" w:rsidRDefault="00D41C45" w:rsidP="00FA087F">
            <w:pPr>
              <w:pStyle w:val="TAL"/>
              <w:keepNext w:val="0"/>
              <w:rPr>
                <w:szCs w:val="18"/>
              </w:rPr>
            </w:pPr>
            <w:r>
              <w:rPr>
                <w:szCs w:val="18"/>
              </w:rPr>
              <w:t>NEF information</w:t>
            </w:r>
          </w:p>
        </w:tc>
        <w:tc>
          <w:tcPr>
            <w:tcW w:w="2912" w:type="dxa"/>
          </w:tcPr>
          <w:p w14:paraId="56769212" w14:textId="77777777" w:rsidR="00D41C45" w:rsidRPr="003D4ABF" w:rsidRDefault="00D41C45" w:rsidP="00FA087F">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DCE9CAD" w14:textId="77777777" w:rsidR="00D41C45" w:rsidRPr="003D4ABF" w:rsidRDefault="00D41C45" w:rsidP="00FA087F">
            <w:pPr>
              <w:pStyle w:val="TAL"/>
              <w:keepNext w:val="0"/>
              <w:rPr>
                <w:szCs w:val="18"/>
              </w:rPr>
            </w:pPr>
          </w:p>
        </w:tc>
        <w:tc>
          <w:tcPr>
            <w:tcW w:w="1748" w:type="dxa"/>
          </w:tcPr>
          <w:p w14:paraId="1A5D4E0D" w14:textId="77777777" w:rsidR="00D41C45" w:rsidRPr="003D4ABF" w:rsidRDefault="00D41C45" w:rsidP="00FA087F">
            <w:pPr>
              <w:pStyle w:val="TAL"/>
              <w:keepNext w:val="0"/>
            </w:pPr>
            <w:r w:rsidRPr="003D4ABF">
              <w:t>Yes</w:t>
            </w:r>
          </w:p>
        </w:tc>
        <w:tc>
          <w:tcPr>
            <w:tcW w:w="1627" w:type="dxa"/>
          </w:tcPr>
          <w:p w14:paraId="0887FADA" w14:textId="77777777" w:rsidR="00D41C45" w:rsidRPr="003D4ABF" w:rsidRDefault="00D41C45" w:rsidP="00FA087F">
            <w:pPr>
              <w:pStyle w:val="TAL"/>
              <w:keepNext w:val="0"/>
            </w:pPr>
            <w:r w:rsidRPr="003D4ABF">
              <w:t>Added</w:t>
            </w:r>
          </w:p>
        </w:tc>
      </w:tr>
      <w:tr w:rsidR="00D41C45" w:rsidRPr="003D4ABF" w14:paraId="015171FA" w14:textId="77777777" w:rsidTr="00D41C45">
        <w:trPr>
          <w:cantSplit/>
        </w:trPr>
        <w:tc>
          <w:tcPr>
            <w:tcW w:w="1980" w:type="dxa"/>
          </w:tcPr>
          <w:p w14:paraId="55E4C5E2" w14:textId="77777777" w:rsidR="00D41C45" w:rsidRPr="003D4ABF" w:rsidRDefault="00D41C45" w:rsidP="00FA087F">
            <w:pPr>
              <w:pStyle w:val="TAL"/>
              <w:keepNext w:val="0"/>
            </w:pPr>
            <w:r w:rsidRPr="003D4ABF">
              <w:rPr>
                <w:b/>
                <w:szCs w:val="18"/>
              </w:rPr>
              <w:t>NBIFOM related control Information</w:t>
            </w:r>
          </w:p>
        </w:tc>
        <w:tc>
          <w:tcPr>
            <w:tcW w:w="2912" w:type="dxa"/>
          </w:tcPr>
          <w:p w14:paraId="44885CF2" w14:textId="77777777" w:rsidR="00D41C45" w:rsidRPr="003D4ABF" w:rsidRDefault="00D41C45" w:rsidP="00FA087F">
            <w:pPr>
              <w:pStyle w:val="TAL"/>
              <w:keepNext w:val="0"/>
            </w:pPr>
            <w:r w:rsidRPr="003D4ABF">
              <w:rPr>
                <w:i/>
                <w:szCs w:val="18"/>
              </w:rPr>
              <w:t>This part describes PCC rule information related with NBIFOM.</w:t>
            </w:r>
          </w:p>
        </w:tc>
        <w:tc>
          <w:tcPr>
            <w:tcW w:w="1364" w:type="dxa"/>
          </w:tcPr>
          <w:p w14:paraId="3E6294B1" w14:textId="77777777" w:rsidR="00D41C45" w:rsidRPr="003D4ABF" w:rsidRDefault="00D41C45" w:rsidP="00FA087F">
            <w:pPr>
              <w:pStyle w:val="TAL"/>
              <w:keepNext w:val="0"/>
              <w:rPr>
                <w:szCs w:val="18"/>
              </w:rPr>
            </w:pPr>
          </w:p>
        </w:tc>
        <w:tc>
          <w:tcPr>
            <w:tcW w:w="1748" w:type="dxa"/>
          </w:tcPr>
          <w:p w14:paraId="66EF2FE7" w14:textId="77777777" w:rsidR="00D41C45" w:rsidRPr="003D4ABF" w:rsidRDefault="00D41C45" w:rsidP="00FA087F">
            <w:pPr>
              <w:pStyle w:val="TAL"/>
              <w:keepNext w:val="0"/>
            </w:pPr>
          </w:p>
        </w:tc>
        <w:tc>
          <w:tcPr>
            <w:tcW w:w="1627" w:type="dxa"/>
          </w:tcPr>
          <w:p w14:paraId="010D9673" w14:textId="77777777" w:rsidR="00D41C45" w:rsidRPr="003D4ABF" w:rsidRDefault="00D41C45" w:rsidP="00FA087F">
            <w:pPr>
              <w:pStyle w:val="TAL"/>
              <w:keepNext w:val="0"/>
            </w:pPr>
          </w:p>
        </w:tc>
      </w:tr>
      <w:tr w:rsidR="00D41C45" w:rsidRPr="003D4ABF" w14:paraId="1C358D46" w14:textId="77777777" w:rsidTr="00D41C45">
        <w:trPr>
          <w:cantSplit/>
        </w:trPr>
        <w:tc>
          <w:tcPr>
            <w:tcW w:w="1980" w:type="dxa"/>
          </w:tcPr>
          <w:p w14:paraId="2C8E4024" w14:textId="77777777" w:rsidR="00D41C45" w:rsidRPr="003D4ABF" w:rsidRDefault="00D41C45" w:rsidP="00FA087F">
            <w:pPr>
              <w:pStyle w:val="TAL"/>
              <w:keepNext w:val="0"/>
            </w:pPr>
            <w:r w:rsidRPr="003D4ABF">
              <w:rPr>
                <w:szCs w:val="18"/>
              </w:rPr>
              <w:t>Allowed Access Type</w:t>
            </w:r>
          </w:p>
        </w:tc>
        <w:tc>
          <w:tcPr>
            <w:tcW w:w="2912" w:type="dxa"/>
          </w:tcPr>
          <w:p w14:paraId="683F6C85" w14:textId="77777777" w:rsidR="00D41C45" w:rsidRPr="003D4ABF" w:rsidRDefault="00D41C45" w:rsidP="00FA087F">
            <w:pPr>
              <w:pStyle w:val="TAL"/>
              <w:keepNext w:val="0"/>
            </w:pPr>
            <w:r w:rsidRPr="003D4ABF">
              <w:rPr>
                <w:szCs w:val="18"/>
              </w:rPr>
              <w:t>The access to be used for traffic identified by the PCC rule.</w:t>
            </w:r>
          </w:p>
        </w:tc>
        <w:tc>
          <w:tcPr>
            <w:tcW w:w="1364" w:type="dxa"/>
          </w:tcPr>
          <w:p w14:paraId="643307CA" w14:textId="77777777" w:rsidR="00D41C45" w:rsidRPr="003D4ABF" w:rsidRDefault="00D41C45" w:rsidP="00FA087F">
            <w:pPr>
              <w:pStyle w:val="TAL"/>
              <w:keepNext w:val="0"/>
              <w:rPr>
                <w:szCs w:val="18"/>
              </w:rPr>
            </w:pPr>
          </w:p>
        </w:tc>
        <w:tc>
          <w:tcPr>
            <w:tcW w:w="1748" w:type="dxa"/>
          </w:tcPr>
          <w:p w14:paraId="14BEADE5" w14:textId="77777777" w:rsidR="00D41C45" w:rsidRPr="003D4ABF" w:rsidRDefault="00D41C45" w:rsidP="00FA087F">
            <w:pPr>
              <w:pStyle w:val="TAL"/>
              <w:keepNext w:val="0"/>
            </w:pPr>
          </w:p>
        </w:tc>
        <w:tc>
          <w:tcPr>
            <w:tcW w:w="1627" w:type="dxa"/>
          </w:tcPr>
          <w:p w14:paraId="7221F80A" w14:textId="77777777" w:rsidR="00D41C45" w:rsidRPr="003D4ABF" w:rsidRDefault="00D41C45" w:rsidP="00FA087F">
            <w:pPr>
              <w:pStyle w:val="TAL"/>
              <w:keepNext w:val="0"/>
            </w:pPr>
            <w:r w:rsidRPr="003D4ABF">
              <w:t>Removed</w:t>
            </w:r>
          </w:p>
        </w:tc>
      </w:tr>
      <w:tr w:rsidR="00D41C45" w:rsidRPr="003D4ABF" w14:paraId="28F96C2E" w14:textId="77777777" w:rsidTr="00D41C45">
        <w:trPr>
          <w:cantSplit/>
        </w:trPr>
        <w:tc>
          <w:tcPr>
            <w:tcW w:w="1980" w:type="dxa"/>
          </w:tcPr>
          <w:p w14:paraId="4D7970CC" w14:textId="77777777" w:rsidR="00D41C45" w:rsidRPr="003D4ABF" w:rsidRDefault="00D41C45" w:rsidP="00FA087F">
            <w:pPr>
              <w:pStyle w:val="TAL"/>
              <w:keepNext w:val="0"/>
              <w:rPr>
                <w:szCs w:val="18"/>
              </w:rPr>
            </w:pPr>
            <w:r w:rsidRPr="003D4ABF">
              <w:rPr>
                <w:b/>
                <w:szCs w:val="18"/>
              </w:rPr>
              <w:t>RAN support information</w:t>
            </w:r>
          </w:p>
        </w:tc>
        <w:tc>
          <w:tcPr>
            <w:tcW w:w="2912" w:type="dxa"/>
          </w:tcPr>
          <w:p w14:paraId="46E92F0E" w14:textId="77777777" w:rsidR="00D41C45" w:rsidRPr="003D4ABF" w:rsidRDefault="00D41C45" w:rsidP="00FA087F">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ABF09F8" w14:textId="77777777" w:rsidR="00D41C45" w:rsidRPr="003D4ABF" w:rsidRDefault="00D41C45" w:rsidP="00FA087F">
            <w:pPr>
              <w:pStyle w:val="TAL"/>
              <w:keepNext w:val="0"/>
              <w:rPr>
                <w:szCs w:val="18"/>
              </w:rPr>
            </w:pPr>
          </w:p>
        </w:tc>
        <w:tc>
          <w:tcPr>
            <w:tcW w:w="1748" w:type="dxa"/>
          </w:tcPr>
          <w:p w14:paraId="0DEE5FCA" w14:textId="77777777" w:rsidR="00D41C45" w:rsidRPr="003D4ABF" w:rsidRDefault="00D41C45" w:rsidP="00FA087F">
            <w:pPr>
              <w:pStyle w:val="TAL"/>
              <w:keepNext w:val="0"/>
            </w:pPr>
          </w:p>
        </w:tc>
        <w:tc>
          <w:tcPr>
            <w:tcW w:w="1627" w:type="dxa"/>
          </w:tcPr>
          <w:p w14:paraId="0CDD830E" w14:textId="77777777" w:rsidR="00D41C45" w:rsidRPr="003D4ABF" w:rsidRDefault="00D41C45" w:rsidP="00FA087F">
            <w:pPr>
              <w:pStyle w:val="TAL"/>
              <w:keepNext w:val="0"/>
            </w:pPr>
          </w:p>
        </w:tc>
      </w:tr>
      <w:tr w:rsidR="00D41C45" w:rsidRPr="003D4ABF" w14:paraId="11351313" w14:textId="77777777" w:rsidTr="00D41C45">
        <w:trPr>
          <w:cantSplit/>
        </w:trPr>
        <w:tc>
          <w:tcPr>
            <w:tcW w:w="1980" w:type="dxa"/>
          </w:tcPr>
          <w:p w14:paraId="03B7EE1E" w14:textId="77777777" w:rsidR="00D41C45" w:rsidRPr="003D4ABF" w:rsidRDefault="00D41C45" w:rsidP="00FA087F">
            <w:pPr>
              <w:pStyle w:val="TAL"/>
              <w:keepNext w:val="0"/>
            </w:pPr>
            <w:r w:rsidRPr="003D4ABF">
              <w:t>UL Maximum Packet Loss Rate</w:t>
            </w:r>
          </w:p>
        </w:tc>
        <w:tc>
          <w:tcPr>
            <w:tcW w:w="2912" w:type="dxa"/>
          </w:tcPr>
          <w:p w14:paraId="42369A5D" w14:textId="77777777" w:rsidR="00D41C45" w:rsidRPr="003D4ABF" w:rsidRDefault="00D41C45" w:rsidP="00FA087F">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3CCB4BB" w14:textId="77777777" w:rsidR="00D41C45" w:rsidRPr="003D4ABF" w:rsidRDefault="00D41C45" w:rsidP="00FA0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F3E46B2" w14:textId="77777777" w:rsidR="00D41C45" w:rsidRPr="003D4ABF" w:rsidRDefault="00D41C45" w:rsidP="00FA087F">
            <w:pPr>
              <w:pStyle w:val="TAL"/>
              <w:keepNext w:val="0"/>
            </w:pPr>
            <w:r w:rsidRPr="003D4ABF">
              <w:t>Yes</w:t>
            </w:r>
          </w:p>
        </w:tc>
        <w:tc>
          <w:tcPr>
            <w:tcW w:w="1627" w:type="dxa"/>
          </w:tcPr>
          <w:p w14:paraId="332AEF8F" w14:textId="77777777" w:rsidR="00D41C45" w:rsidRPr="003D4ABF" w:rsidRDefault="00D41C45" w:rsidP="00FA087F">
            <w:pPr>
              <w:pStyle w:val="TAL"/>
              <w:keepNext w:val="0"/>
            </w:pPr>
            <w:r w:rsidRPr="003D4ABF">
              <w:t>None</w:t>
            </w:r>
          </w:p>
        </w:tc>
      </w:tr>
      <w:tr w:rsidR="00D41C45" w:rsidRPr="003D4ABF" w14:paraId="5D5F7610" w14:textId="77777777" w:rsidTr="00D41C45">
        <w:trPr>
          <w:cantSplit/>
        </w:trPr>
        <w:tc>
          <w:tcPr>
            <w:tcW w:w="1980" w:type="dxa"/>
          </w:tcPr>
          <w:p w14:paraId="3C297660" w14:textId="77777777" w:rsidR="00D41C45" w:rsidRPr="003D4ABF" w:rsidRDefault="00D41C45" w:rsidP="00FA087F">
            <w:pPr>
              <w:pStyle w:val="TAL"/>
              <w:keepNext w:val="0"/>
            </w:pPr>
            <w:r w:rsidRPr="003D4ABF">
              <w:t>DL Maximum Packet Loss Rate</w:t>
            </w:r>
          </w:p>
        </w:tc>
        <w:tc>
          <w:tcPr>
            <w:tcW w:w="2912" w:type="dxa"/>
          </w:tcPr>
          <w:p w14:paraId="1DAF1CBD" w14:textId="77777777" w:rsidR="00D41C45" w:rsidRPr="003D4ABF" w:rsidRDefault="00D41C45" w:rsidP="00FA087F">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EE4CA9" w14:textId="77777777" w:rsidR="00D41C45" w:rsidRPr="003D4ABF" w:rsidRDefault="00D41C45" w:rsidP="00FA087F">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DFFCC9C" w14:textId="77777777" w:rsidR="00D41C45" w:rsidRPr="003D4ABF" w:rsidRDefault="00D41C45" w:rsidP="00FA087F">
            <w:pPr>
              <w:pStyle w:val="TAL"/>
              <w:keepNext w:val="0"/>
            </w:pPr>
            <w:r w:rsidRPr="003D4ABF">
              <w:t>Yes</w:t>
            </w:r>
          </w:p>
        </w:tc>
        <w:tc>
          <w:tcPr>
            <w:tcW w:w="1627" w:type="dxa"/>
          </w:tcPr>
          <w:p w14:paraId="29592EA7" w14:textId="77777777" w:rsidR="00D41C45" w:rsidRPr="003D4ABF" w:rsidRDefault="00D41C45" w:rsidP="00FA087F">
            <w:pPr>
              <w:pStyle w:val="TAL"/>
              <w:keepNext w:val="0"/>
            </w:pPr>
            <w:r w:rsidRPr="003D4ABF">
              <w:t>None</w:t>
            </w:r>
          </w:p>
        </w:tc>
      </w:tr>
      <w:tr w:rsidR="00D41C45" w:rsidRPr="003D4ABF" w14:paraId="1FB6285E" w14:textId="77777777" w:rsidTr="00D41C45">
        <w:trPr>
          <w:cantSplit/>
        </w:trPr>
        <w:tc>
          <w:tcPr>
            <w:tcW w:w="1980" w:type="dxa"/>
          </w:tcPr>
          <w:p w14:paraId="324122E6" w14:textId="77777777" w:rsidR="00D41C45" w:rsidRPr="000050FB" w:rsidRDefault="00D41C45" w:rsidP="00FA087F">
            <w:pPr>
              <w:pStyle w:val="TAL"/>
              <w:keepNext w:val="0"/>
              <w:rPr>
                <w:b/>
                <w:lang w:val="fr-FR"/>
              </w:rPr>
            </w:pPr>
            <w:r w:rsidRPr="000050FB">
              <w:rPr>
                <w:b/>
                <w:lang w:val="fr-FR"/>
              </w:rPr>
              <w:t>MA PDU Session Control</w:t>
            </w:r>
          </w:p>
          <w:p w14:paraId="07E4984A" w14:textId="77777777" w:rsidR="00D41C45" w:rsidRPr="000050FB" w:rsidRDefault="00D41C45" w:rsidP="00FA087F">
            <w:pPr>
              <w:pStyle w:val="TAL"/>
              <w:keepNext w:val="0"/>
              <w:rPr>
                <w:b/>
                <w:lang w:val="fr-FR"/>
              </w:rPr>
            </w:pPr>
            <w:r w:rsidRPr="000050FB">
              <w:rPr>
                <w:b/>
                <w:lang w:val="fr-FR"/>
              </w:rPr>
              <w:t>(NOTE 20)</w:t>
            </w:r>
          </w:p>
        </w:tc>
        <w:tc>
          <w:tcPr>
            <w:tcW w:w="2912" w:type="dxa"/>
          </w:tcPr>
          <w:p w14:paraId="67B31457" w14:textId="77777777" w:rsidR="00D41C45" w:rsidRPr="003D4ABF" w:rsidRDefault="00D41C45" w:rsidP="00FA087F">
            <w:pPr>
              <w:pStyle w:val="TAL"/>
              <w:keepNext w:val="0"/>
              <w:rPr>
                <w:i/>
                <w:lang w:eastAsia="ja-JP"/>
              </w:rPr>
            </w:pPr>
            <w:r w:rsidRPr="003D4ABF">
              <w:rPr>
                <w:i/>
                <w:lang w:eastAsia="ja-JP"/>
              </w:rPr>
              <w:t>This part defines information supporting control of MA PDU Sessions</w:t>
            </w:r>
          </w:p>
        </w:tc>
        <w:tc>
          <w:tcPr>
            <w:tcW w:w="1364" w:type="dxa"/>
          </w:tcPr>
          <w:p w14:paraId="5C20360E" w14:textId="77777777" w:rsidR="00D41C45" w:rsidRPr="003D4ABF" w:rsidRDefault="00D41C45" w:rsidP="00FA087F">
            <w:pPr>
              <w:pStyle w:val="TAL"/>
              <w:keepNext w:val="0"/>
              <w:rPr>
                <w:szCs w:val="18"/>
              </w:rPr>
            </w:pPr>
          </w:p>
        </w:tc>
        <w:tc>
          <w:tcPr>
            <w:tcW w:w="1748" w:type="dxa"/>
          </w:tcPr>
          <w:p w14:paraId="5AC698DE" w14:textId="77777777" w:rsidR="00D41C45" w:rsidRPr="003D4ABF" w:rsidRDefault="00D41C45" w:rsidP="00FA087F">
            <w:pPr>
              <w:pStyle w:val="TAL"/>
              <w:keepNext w:val="0"/>
            </w:pPr>
            <w:r w:rsidRPr="003D4ABF">
              <w:t>Yes</w:t>
            </w:r>
          </w:p>
        </w:tc>
        <w:tc>
          <w:tcPr>
            <w:tcW w:w="1627" w:type="dxa"/>
          </w:tcPr>
          <w:p w14:paraId="0FE35810" w14:textId="77777777" w:rsidR="00D41C45" w:rsidRPr="003D4ABF" w:rsidRDefault="00D41C45" w:rsidP="00FA087F">
            <w:pPr>
              <w:pStyle w:val="TAL"/>
              <w:keepNext w:val="0"/>
            </w:pPr>
            <w:r w:rsidRPr="003D4ABF">
              <w:t>New</w:t>
            </w:r>
          </w:p>
        </w:tc>
      </w:tr>
      <w:tr w:rsidR="00D41C45" w:rsidRPr="003D4ABF" w14:paraId="3B100832" w14:textId="77777777" w:rsidTr="00D41C45">
        <w:trPr>
          <w:cantSplit/>
        </w:trPr>
        <w:tc>
          <w:tcPr>
            <w:tcW w:w="1980" w:type="dxa"/>
          </w:tcPr>
          <w:p w14:paraId="2A376DB9" w14:textId="77777777" w:rsidR="00D41C45" w:rsidRPr="003D4ABF" w:rsidRDefault="00D41C45" w:rsidP="00FA087F">
            <w:pPr>
              <w:pStyle w:val="TAL"/>
              <w:keepNext w:val="0"/>
            </w:pPr>
            <w:r w:rsidRPr="003D4ABF">
              <w:lastRenderedPageBreak/>
              <w:t>Application descriptors</w:t>
            </w:r>
          </w:p>
        </w:tc>
        <w:tc>
          <w:tcPr>
            <w:tcW w:w="2912" w:type="dxa"/>
          </w:tcPr>
          <w:p w14:paraId="2B79284D" w14:textId="77777777" w:rsidR="00D41C45" w:rsidRPr="003D4ABF" w:rsidRDefault="00D41C45" w:rsidP="00FA087F">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20BE07F" w14:textId="77777777" w:rsidR="00D41C45" w:rsidRPr="003D4ABF" w:rsidRDefault="00D41C45" w:rsidP="00FA087F">
            <w:pPr>
              <w:pStyle w:val="TAL"/>
              <w:keepNext w:val="0"/>
              <w:rPr>
                <w:szCs w:val="18"/>
              </w:rPr>
            </w:pPr>
            <w:r w:rsidRPr="003D4ABF">
              <w:rPr>
                <w:szCs w:val="18"/>
              </w:rPr>
              <w:t>Conditional (NOTE 27)</w:t>
            </w:r>
          </w:p>
        </w:tc>
        <w:tc>
          <w:tcPr>
            <w:tcW w:w="1748" w:type="dxa"/>
          </w:tcPr>
          <w:p w14:paraId="7CB04FC2" w14:textId="77777777" w:rsidR="00D41C45" w:rsidRPr="003D4ABF" w:rsidRDefault="00D41C45" w:rsidP="00FA087F">
            <w:pPr>
              <w:pStyle w:val="TAL"/>
              <w:keepNext w:val="0"/>
            </w:pPr>
            <w:r w:rsidRPr="003D4ABF">
              <w:t>Yes</w:t>
            </w:r>
          </w:p>
        </w:tc>
        <w:tc>
          <w:tcPr>
            <w:tcW w:w="1627" w:type="dxa"/>
          </w:tcPr>
          <w:p w14:paraId="12F0CDB3" w14:textId="77777777" w:rsidR="00D41C45" w:rsidRPr="003D4ABF" w:rsidRDefault="00D41C45" w:rsidP="00FA087F">
            <w:pPr>
              <w:pStyle w:val="TAL"/>
              <w:keepNext w:val="0"/>
            </w:pPr>
            <w:r w:rsidRPr="003D4ABF">
              <w:t>New</w:t>
            </w:r>
          </w:p>
        </w:tc>
      </w:tr>
      <w:tr w:rsidR="00D41C45" w:rsidRPr="003D4ABF" w14:paraId="42B42DF7" w14:textId="77777777" w:rsidTr="00D41C45">
        <w:trPr>
          <w:cantSplit/>
        </w:trPr>
        <w:tc>
          <w:tcPr>
            <w:tcW w:w="1980" w:type="dxa"/>
          </w:tcPr>
          <w:p w14:paraId="71173A88" w14:textId="77777777" w:rsidR="00D41C45" w:rsidRPr="003D4ABF" w:rsidRDefault="00D41C45" w:rsidP="00FA087F">
            <w:pPr>
              <w:pStyle w:val="TAL"/>
              <w:keepNext w:val="0"/>
            </w:pPr>
            <w:r w:rsidRPr="003D4ABF">
              <w:t>Steering Functionality</w:t>
            </w:r>
          </w:p>
        </w:tc>
        <w:tc>
          <w:tcPr>
            <w:tcW w:w="2912" w:type="dxa"/>
          </w:tcPr>
          <w:p w14:paraId="232D617A" w14:textId="77777777" w:rsidR="00D41C45" w:rsidRPr="003D4ABF" w:rsidRDefault="00D41C45" w:rsidP="00FA087F">
            <w:pPr>
              <w:pStyle w:val="TAL"/>
              <w:keepNext w:val="0"/>
              <w:rPr>
                <w:lang w:eastAsia="ja-JP"/>
              </w:rPr>
            </w:pPr>
            <w:r w:rsidRPr="003D4ABF">
              <w:rPr>
                <w:lang w:eastAsia="ja-JP"/>
              </w:rPr>
              <w:t>Indicates the applicable traffic steering functionality.</w:t>
            </w:r>
          </w:p>
        </w:tc>
        <w:tc>
          <w:tcPr>
            <w:tcW w:w="1364" w:type="dxa"/>
          </w:tcPr>
          <w:p w14:paraId="1F0158B8" w14:textId="77777777" w:rsidR="00D41C45" w:rsidRPr="003D4ABF" w:rsidRDefault="00D41C45" w:rsidP="00FA0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1B544B1" w14:textId="77777777" w:rsidR="00D41C45" w:rsidRPr="003D4ABF" w:rsidRDefault="00D41C45" w:rsidP="00FA087F">
            <w:pPr>
              <w:pStyle w:val="TAL"/>
              <w:keepNext w:val="0"/>
            </w:pPr>
            <w:r w:rsidRPr="003D4ABF">
              <w:t>Yes</w:t>
            </w:r>
          </w:p>
        </w:tc>
        <w:tc>
          <w:tcPr>
            <w:tcW w:w="1627" w:type="dxa"/>
          </w:tcPr>
          <w:p w14:paraId="7218F677" w14:textId="77777777" w:rsidR="00D41C45" w:rsidRPr="003D4ABF" w:rsidRDefault="00D41C45" w:rsidP="00FA087F">
            <w:pPr>
              <w:pStyle w:val="TAL"/>
              <w:keepNext w:val="0"/>
            </w:pPr>
            <w:r w:rsidRPr="003D4ABF">
              <w:t>New</w:t>
            </w:r>
          </w:p>
        </w:tc>
      </w:tr>
      <w:tr w:rsidR="00D41C45" w:rsidRPr="003D4ABF" w14:paraId="3DC2F8A0" w14:textId="77777777" w:rsidTr="00D41C45">
        <w:trPr>
          <w:cantSplit/>
        </w:trPr>
        <w:tc>
          <w:tcPr>
            <w:tcW w:w="1980" w:type="dxa"/>
          </w:tcPr>
          <w:p w14:paraId="15542497" w14:textId="77777777" w:rsidR="00D41C45" w:rsidRPr="003D4ABF" w:rsidRDefault="00D41C45" w:rsidP="00FA087F">
            <w:pPr>
              <w:pStyle w:val="TAL"/>
              <w:keepNext w:val="0"/>
            </w:pPr>
            <w:r w:rsidRPr="003D4ABF">
              <w:t>Steering Mode</w:t>
            </w:r>
          </w:p>
        </w:tc>
        <w:tc>
          <w:tcPr>
            <w:tcW w:w="2912" w:type="dxa"/>
          </w:tcPr>
          <w:p w14:paraId="580C6FBF" w14:textId="77777777" w:rsidR="00D41C45" w:rsidRPr="003D4ABF" w:rsidRDefault="00D41C45" w:rsidP="00FA087F">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027E9BF" w14:textId="77777777" w:rsidR="00D41C45" w:rsidRPr="003D4ABF" w:rsidRDefault="00D41C45" w:rsidP="00FA087F">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63F2BCA" w14:textId="77777777" w:rsidR="00D41C45" w:rsidRPr="003D4ABF" w:rsidRDefault="00D41C45" w:rsidP="00FA087F">
            <w:pPr>
              <w:pStyle w:val="TAL"/>
              <w:keepNext w:val="0"/>
            </w:pPr>
            <w:r w:rsidRPr="003D4ABF">
              <w:t>Yes</w:t>
            </w:r>
          </w:p>
        </w:tc>
        <w:tc>
          <w:tcPr>
            <w:tcW w:w="1627" w:type="dxa"/>
          </w:tcPr>
          <w:p w14:paraId="007FB157" w14:textId="77777777" w:rsidR="00D41C45" w:rsidRPr="003D4ABF" w:rsidRDefault="00D41C45" w:rsidP="00FA087F">
            <w:pPr>
              <w:pStyle w:val="TAL"/>
              <w:keepNext w:val="0"/>
            </w:pPr>
            <w:r w:rsidRPr="003D4ABF">
              <w:t>New</w:t>
            </w:r>
          </w:p>
        </w:tc>
      </w:tr>
      <w:tr w:rsidR="00D41C45" w:rsidRPr="003D4ABF" w14:paraId="188337F8" w14:textId="77777777" w:rsidTr="00D41C45">
        <w:trPr>
          <w:cantSplit/>
        </w:trPr>
        <w:tc>
          <w:tcPr>
            <w:tcW w:w="1980" w:type="dxa"/>
          </w:tcPr>
          <w:p w14:paraId="7BC8D76E" w14:textId="77777777" w:rsidR="00D41C45" w:rsidRPr="003D4ABF" w:rsidRDefault="00D41C45" w:rsidP="00FA087F">
            <w:pPr>
              <w:pStyle w:val="TAL"/>
              <w:keepNext w:val="0"/>
            </w:pPr>
            <w:r w:rsidRPr="003D4ABF">
              <w:t>Steering Mode Indicator</w:t>
            </w:r>
          </w:p>
        </w:tc>
        <w:tc>
          <w:tcPr>
            <w:tcW w:w="2912" w:type="dxa"/>
          </w:tcPr>
          <w:p w14:paraId="62FDA34D" w14:textId="77777777" w:rsidR="00D41C45" w:rsidRPr="003D4ABF" w:rsidRDefault="00D41C45" w:rsidP="00FA087F">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76EA30E" w14:textId="77777777" w:rsidR="00D41C45" w:rsidRPr="003D4ABF" w:rsidRDefault="00D41C45" w:rsidP="00FA087F">
            <w:pPr>
              <w:pStyle w:val="TAL"/>
              <w:keepNext w:val="0"/>
              <w:rPr>
                <w:szCs w:val="18"/>
              </w:rPr>
            </w:pPr>
          </w:p>
        </w:tc>
        <w:tc>
          <w:tcPr>
            <w:tcW w:w="1748" w:type="dxa"/>
          </w:tcPr>
          <w:p w14:paraId="2A722103" w14:textId="77777777" w:rsidR="00D41C45" w:rsidRPr="003D4ABF" w:rsidRDefault="00D41C45" w:rsidP="00FA087F">
            <w:pPr>
              <w:pStyle w:val="TAL"/>
              <w:keepNext w:val="0"/>
            </w:pPr>
            <w:r w:rsidRPr="003D4ABF">
              <w:t>Yes</w:t>
            </w:r>
          </w:p>
        </w:tc>
        <w:tc>
          <w:tcPr>
            <w:tcW w:w="1627" w:type="dxa"/>
          </w:tcPr>
          <w:p w14:paraId="77692A28" w14:textId="77777777" w:rsidR="00D41C45" w:rsidRPr="003D4ABF" w:rsidRDefault="00D41C45" w:rsidP="00FA087F">
            <w:pPr>
              <w:pStyle w:val="TAL"/>
              <w:keepNext w:val="0"/>
            </w:pPr>
            <w:r w:rsidRPr="003D4ABF">
              <w:t>New</w:t>
            </w:r>
          </w:p>
        </w:tc>
      </w:tr>
      <w:tr w:rsidR="00D41C45" w:rsidRPr="003D4ABF" w14:paraId="0CEFA7E0" w14:textId="77777777" w:rsidTr="00D41C45">
        <w:trPr>
          <w:cantSplit/>
        </w:trPr>
        <w:tc>
          <w:tcPr>
            <w:tcW w:w="1980" w:type="dxa"/>
          </w:tcPr>
          <w:p w14:paraId="7D06ED3F" w14:textId="77777777" w:rsidR="00D41C45" w:rsidRDefault="00D41C45" w:rsidP="00FA087F">
            <w:pPr>
              <w:pStyle w:val="TAL"/>
              <w:keepNext w:val="0"/>
            </w:pPr>
            <w:r w:rsidRPr="003D4ABF">
              <w:t>Threshold Values</w:t>
            </w:r>
          </w:p>
          <w:p w14:paraId="0DC88705" w14:textId="77777777" w:rsidR="00D41C45" w:rsidRPr="003D4ABF" w:rsidRDefault="00D41C45" w:rsidP="00FA087F">
            <w:pPr>
              <w:pStyle w:val="TAL"/>
              <w:keepNext w:val="0"/>
            </w:pPr>
            <w:r>
              <w:rPr>
                <w:szCs w:val="18"/>
              </w:rPr>
              <w:t>(NOTE 30)</w:t>
            </w:r>
          </w:p>
        </w:tc>
        <w:tc>
          <w:tcPr>
            <w:tcW w:w="2912" w:type="dxa"/>
          </w:tcPr>
          <w:p w14:paraId="60F08B7A" w14:textId="77777777" w:rsidR="00D41C45" w:rsidRPr="003D4ABF" w:rsidRDefault="00D41C45" w:rsidP="00FA087F">
            <w:pPr>
              <w:pStyle w:val="TAL"/>
              <w:keepNext w:val="0"/>
              <w:rPr>
                <w:lang w:eastAsia="ja-JP"/>
              </w:rPr>
            </w:pPr>
            <w:r w:rsidRPr="003D4ABF">
              <w:rPr>
                <w:lang w:eastAsia="ja-JP"/>
              </w:rPr>
              <w:t>A Maximum RTT or a Maximum Packet Loss Rate or both.</w:t>
            </w:r>
          </w:p>
        </w:tc>
        <w:tc>
          <w:tcPr>
            <w:tcW w:w="1364" w:type="dxa"/>
          </w:tcPr>
          <w:p w14:paraId="0723BE29" w14:textId="77777777" w:rsidR="00D41C45" w:rsidRPr="003D4ABF" w:rsidRDefault="00D41C45" w:rsidP="00FA087F">
            <w:pPr>
              <w:pStyle w:val="TAL"/>
              <w:keepNext w:val="0"/>
              <w:rPr>
                <w:szCs w:val="18"/>
              </w:rPr>
            </w:pPr>
          </w:p>
        </w:tc>
        <w:tc>
          <w:tcPr>
            <w:tcW w:w="1748" w:type="dxa"/>
          </w:tcPr>
          <w:p w14:paraId="0142E185" w14:textId="77777777" w:rsidR="00D41C45" w:rsidRPr="003D4ABF" w:rsidRDefault="00D41C45" w:rsidP="00FA087F">
            <w:pPr>
              <w:pStyle w:val="TAL"/>
              <w:keepNext w:val="0"/>
            </w:pPr>
            <w:r w:rsidRPr="003D4ABF">
              <w:t>Yes</w:t>
            </w:r>
          </w:p>
        </w:tc>
        <w:tc>
          <w:tcPr>
            <w:tcW w:w="1627" w:type="dxa"/>
          </w:tcPr>
          <w:p w14:paraId="7DD26EC0" w14:textId="77777777" w:rsidR="00D41C45" w:rsidRPr="003D4ABF" w:rsidRDefault="00D41C45" w:rsidP="00FA087F">
            <w:pPr>
              <w:pStyle w:val="TAL"/>
              <w:keepNext w:val="0"/>
            </w:pPr>
            <w:r w:rsidRPr="003D4ABF">
              <w:t>New</w:t>
            </w:r>
          </w:p>
        </w:tc>
      </w:tr>
      <w:tr w:rsidR="00D41C45" w:rsidRPr="003D4ABF" w14:paraId="63C234F8" w14:textId="77777777" w:rsidTr="00D41C45">
        <w:trPr>
          <w:cantSplit/>
        </w:trPr>
        <w:tc>
          <w:tcPr>
            <w:tcW w:w="1980" w:type="dxa"/>
          </w:tcPr>
          <w:p w14:paraId="6107FF96" w14:textId="77777777" w:rsidR="00D41C45" w:rsidRDefault="00D41C45" w:rsidP="00FA087F">
            <w:pPr>
              <w:pStyle w:val="TAL"/>
              <w:keepNext w:val="0"/>
            </w:pPr>
            <w:r>
              <w:t>Transport Mode</w:t>
            </w:r>
          </w:p>
          <w:p w14:paraId="0AE4F4B6" w14:textId="77777777" w:rsidR="00D41C45" w:rsidRPr="003D4ABF" w:rsidRDefault="00D41C45" w:rsidP="00FA087F">
            <w:pPr>
              <w:pStyle w:val="TAL"/>
              <w:keepNext w:val="0"/>
            </w:pPr>
            <w:r>
              <w:t>(NOTE 33)</w:t>
            </w:r>
          </w:p>
        </w:tc>
        <w:tc>
          <w:tcPr>
            <w:tcW w:w="2912" w:type="dxa"/>
          </w:tcPr>
          <w:p w14:paraId="0C8CAE15" w14:textId="77777777" w:rsidR="00D41C45" w:rsidRPr="003D4ABF" w:rsidRDefault="00D41C45" w:rsidP="00FA087F">
            <w:pPr>
              <w:pStyle w:val="TAL"/>
              <w:keepNext w:val="0"/>
              <w:rPr>
                <w:lang w:eastAsia="ja-JP"/>
              </w:rPr>
            </w:pPr>
            <w:r>
              <w:rPr>
                <w:lang w:eastAsia="ja-JP"/>
              </w:rPr>
              <w:t>Indicates the transport mode that should be used for the matching traffic, as defined in TS 23.501 [2].</w:t>
            </w:r>
          </w:p>
        </w:tc>
        <w:tc>
          <w:tcPr>
            <w:tcW w:w="1364" w:type="dxa"/>
          </w:tcPr>
          <w:p w14:paraId="0BFF0571" w14:textId="77777777" w:rsidR="00D41C45" w:rsidRPr="003D4ABF" w:rsidRDefault="00D41C45" w:rsidP="00FA087F">
            <w:pPr>
              <w:pStyle w:val="TAL"/>
              <w:keepNext w:val="0"/>
              <w:rPr>
                <w:szCs w:val="18"/>
              </w:rPr>
            </w:pPr>
          </w:p>
        </w:tc>
        <w:tc>
          <w:tcPr>
            <w:tcW w:w="1748" w:type="dxa"/>
          </w:tcPr>
          <w:p w14:paraId="5180812A" w14:textId="77777777" w:rsidR="00D41C45" w:rsidRPr="003D4ABF" w:rsidRDefault="00D41C45" w:rsidP="00FA087F">
            <w:pPr>
              <w:pStyle w:val="TAL"/>
              <w:keepNext w:val="0"/>
            </w:pPr>
            <w:r w:rsidRPr="003D4ABF">
              <w:t>Yes</w:t>
            </w:r>
          </w:p>
        </w:tc>
        <w:tc>
          <w:tcPr>
            <w:tcW w:w="1627" w:type="dxa"/>
          </w:tcPr>
          <w:p w14:paraId="49E7FC2D" w14:textId="77777777" w:rsidR="00D41C45" w:rsidRPr="003D4ABF" w:rsidRDefault="00D41C45" w:rsidP="00FA087F">
            <w:pPr>
              <w:pStyle w:val="TAL"/>
              <w:keepNext w:val="0"/>
            </w:pPr>
            <w:r w:rsidRPr="003D4ABF">
              <w:t>New</w:t>
            </w:r>
          </w:p>
        </w:tc>
      </w:tr>
      <w:tr w:rsidR="00D41C45" w:rsidRPr="003D4ABF" w14:paraId="5605AE28" w14:textId="77777777" w:rsidTr="00D41C45">
        <w:trPr>
          <w:cantSplit/>
        </w:trPr>
        <w:tc>
          <w:tcPr>
            <w:tcW w:w="1980" w:type="dxa"/>
          </w:tcPr>
          <w:p w14:paraId="2C76FA24" w14:textId="77777777" w:rsidR="00D41C45" w:rsidRPr="003D4ABF" w:rsidRDefault="00D41C45" w:rsidP="00FA087F">
            <w:pPr>
              <w:pStyle w:val="TAL"/>
              <w:keepNext w:val="0"/>
            </w:pPr>
            <w:r w:rsidRPr="003D4ABF">
              <w:t>Charging key for Non-3GPP access</w:t>
            </w:r>
          </w:p>
          <w:p w14:paraId="6B670E11" w14:textId="77777777" w:rsidR="00D41C45" w:rsidRPr="003D4ABF" w:rsidRDefault="00D41C45" w:rsidP="00FA087F">
            <w:pPr>
              <w:pStyle w:val="TAL"/>
              <w:keepNext w:val="0"/>
            </w:pPr>
            <w:r w:rsidRPr="003D4ABF">
              <w:t>(NOTE 22)</w:t>
            </w:r>
          </w:p>
        </w:tc>
        <w:tc>
          <w:tcPr>
            <w:tcW w:w="2912" w:type="dxa"/>
          </w:tcPr>
          <w:p w14:paraId="6B939DF4" w14:textId="77777777" w:rsidR="00D41C45" w:rsidRPr="003D4ABF" w:rsidRDefault="00D41C45" w:rsidP="00FA087F">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91F9C8B" w14:textId="77777777" w:rsidR="00D41C45" w:rsidRPr="003D4ABF" w:rsidRDefault="00D41C45" w:rsidP="00FA087F">
            <w:pPr>
              <w:pStyle w:val="TAL"/>
              <w:keepNext w:val="0"/>
              <w:rPr>
                <w:szCs w:val="18"/>
              </w:rPr>
            </w:pPr>
          </w:p>
        </w:tc>
        <w:tc>
          <w:tcPr>
            <w:tcW w:w="1748" w:type="dxa"/>
          </w:tcPr>
          <w:p w14:paraId="6CC5408F" w14:textId="77777777" w:rsidR="00D41C45" w:rsidRPr="003D4ABF" w:rsidRDefault="00D41C45" w:rsidP="00FA087F">
            <w:pPr>
              <w:pStyle w:val="TAL"/>
              <w:keepNext w:val="0"/>
            </w:pPr>
            <w:r w:rsidRPr="003D4ABF">
              <w:t>Yes</w:t>
            </w:r>
          </w:p>
        </w:tc>
        <w:tc>
          <w:tcPr>
            <w:tcW w:w="1627" w:type="dxa"/>
          </w:tcPr>
          <w:p w14:paraId="664A9366" w14:textId="77777777" w:rsidR="00D41C45" w:rsidRPr="003D4ABF" w:rsidRDefault="00D41C45" w:rsidP="00FA087F">
            <w:pPr>
              <w:pStyle w:val="TAL"/>
              <w:keepNext w:val="0"/>
            </w:pPr>
            <w:r w:rsidRPr="003D4ABF">
              <w:t>New</w:t>
            </w:r>
          </w:p>
        </w:tc>
      </w:tr>
      <w:tr w:rsidR="00D41C45" w:rsidRPr="003D4ABF" w14:paraId="155B80DE" w14:textId="77777777" w:rsidTr="00D41C45">
        <w:trPr>
          <w:cantSplit/>
        </w:trPr>
        <w:tc>
          <w:tcPr>
            <w:tcW w:w="1980" w:type="dxa"/>
          </w:tcPr>
          <w:p w14:paraId="32F72945" w14:textId="77777777" w:rsidR="00D41C45" w:rsidRPr="003D4ABF" w:rsidRDefault="00D41C45" w:rsidP="00FA087F">
            <w:pPr>
              <w:pStyle w:val="TAL"/>
              <w:keepNext w:val="0"/>
            </w:pPr>
            <w:r w:rsidRPr="003D4ABF">
              <w:t>Monitoring key for Non-3GPP access</w:t>
            </w:r>
          </w:p>
          <w:p w14:paraId="4EF715C1" w14:textId="77777777" w:rsidR="00D41C45" w:rsidRPr="003D4ABF" w:rsidRDefault="00D41C45" w:rsidP="00FA087F">
            <w:pPr>
              <w:pStyle w:val="TAL"/>
              <w:keepNext w:val="0"/>
            </w:pPr>
            <w:r w:rsidRPr="003D4ABF">
              <w:t>(NOTE 23)</w:t>
            </w:r>
          </w:p>
        </w:tc>
        <w:tc>
          <w:tcPr>
            <w:tcW w:w="2912" w:type="dxa"/>
          </w:tcPr>
          <w:p w14:paraId="780A7735" w14:textId="77777777" w:rsidR="00D41C45" w:rsidRPr="003D4ABF" w:rsidRDefault="00D41C45" w:rsidP="00FA087F">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48C3440" w14:textId="77777777" w:rsidR="00D41C45" w:rsidRPr="003D4ABF" w:rsidRDefault="00D41C45" w:rsidP="00FA087F">
            <w:pPr>
              <w:pStyle w:val="TAL"/>
              <w:keepNext w:val="0"/>
              <w:rPr>
                <w:szCs w:val="18"/>
              </w:rPr>
            </w:pPr>
          </w:p>
        </w:tc>
        <w:tc>
          <w:tcPr>
            <w:tcW w:w="1748" w:type="dxa"/>
          </w:tcPr>
          <w:p w14:paraId="51BD48CD" w14:textId="77777777" w:rsidR="00D41C45" w:rsidRPr="003D4ABF" w:rsidRDefault="00D41C45" w:rsidP="00FA087F">
            <w:pPr>
              <w:pStyle w:val="TAL"/>
              <w:keepNext w:val="0"/>
            </w:pPr>
            <w:r w:rsidRPr="003D4ABF">
              <w:t>Yes</w:t>
            </w:r>
          </w:p>
        </w:tc>
        <w:tc>
          <w:tcPr>
            <w:tcW w:w="1627" w:type="dxa"/>
          </w:tcPr>
          <w:p w14:paraId="659EBA3C" w14:textId="77777777" w:rsidR="00D41C45" w:rsidRPr="003D4ABF" w:rsidRDefault="00D41C45" w:rsidP="00FA087F">
            <w:pPr>
              <w:pStyle w:val="TAL"/>
              <w:keepNext w:val="0"/>
            </w:pPr>
            <w:r w:rsidRPr="003D4ABF">
              <w:t>New</w:t>
            </w:r>
          </w:p>
        </w:tc>
      </w:tr>
      <w:tr w:rsidR="00D41C45" w:rsidRPr="003D4ABF" w14:paraId="5BB0C93F" w14:textId="77777777" w:rsidTr="00D41C45">
        <w:trPr>
          <w:cantSplit/>
        </w:trPr>
        <w:tc>
          <w:tcPr>
            <w:tcW w:w="1980" w:type="dxa"/>
          </w:tcPr>
          <w:p w14:paraId="726B7BCB" w14:textId="77777777" w:rsidR="00D41C45" w:rsidRPr="003D4ABF" w:rsidRDefault="00D41C45" w:rsidP="00FA087F">
            <w:pPr>
              <w:pStyle w:val="TAL"/>
              <w:keepNext w:val="0"/>
              <w:rPr>
                <w:b/>
              </w:rPr>
            </w:pPr>
            <w:r w:rsidRPr="003D4ABF">
              <w:rPr>
                <w:b/>
              </w:rPr>
              <w:t>QoS Monitoring</w:t>
            </w:r>
          </w:p>
        </w:tc>
        <w:tc>
          <w:tcPr>
            <w:tcW w:w="2912" w:type="dxa"/>
          </w:tcPr>
          <w:p w14:paraId="20790EF6" w14:textId="77777777" w:rsidR="00D41C45" w:rsidRPr="003D4ABF" w:rsidRDefault="00D41C45" w:rsidP="00FA087F">
            <w:pPr>
              <w:pStyle w:val="TAL"/>
              <w:keepNext w:val="0"/>
              <w:rPr>
                <w:i/>
                <w:lang w:eastAsia="ja-JP"/>
              </w:rPr>
            </w:pPr>
            <w:r w:rsidRPr="003D4ABF">
              <w:rPr>
                <w:i/>
                <w:lang w:eastAsia="ja-JP"/>
              </w:rPr>
              <w:t>This part describes PCC rule information related with QoS Monitoring.</w:t>
            </w:r>
          </w:p>
        </w:tc>
        <w:tc>
          <w:tcPr>
            <w:tcW w:w="1364" w:type="dxa"/>
          </w:tcPr>
          <w:p w14:paraId="5F3FC2B7" w14:textId="77777777" w:rsidR="00D41C45" w:rsidRPr="003D4ABF" w:rsidRDefault="00D41C45" w:rsidP="00FA087F">
            <w:pPr>
              <w:pStyle w:val="TAL"/>
              <w:keepNext w:val="0"/>
              <w:rPr>
                <w:szCs w:val="18"/>
              </w:rPr>
            </w:pPr>
          </w:p>
        </w:tc>
        <w:tc>
          <w:tcPr>
            <w:tcW w:w="1748" w:type="dxa"/>
          </w:tcPr>
          <w:p w14:paraId="2C1DCE08" w14:textId="77777777" w:rsidR="00D41C45" w:rsidRPr="003D4ABF" w:rsidRDefault="00D41C45" w:rsidP="00FA087F">
            <w:pPr>
              <w:pStyle w:val="TAL"/>
              <w:keepNext w:val="0"/>
            </w:pPr>
          </w:p>
        </w:tc>
        <w:tc>
          <w:tcPr>
            <w:tcW w:w="1627" w:type="dxa"/>
          </w:tcPr>
          <w:p w14:paraId="0E75E3CC" w14:textId="77777777" w:rsidR="00D41C45" w:rsidRPr="003D4ABF" w:rsidRDefault="00D41C45" w:rsidP="00FA087F">
            <w:pPr>
              <w:pStyle w:val="TAL"/>
              <w:keepNext w:val="0"/>
            </w:pPr>
          </w:p>
        </w:tc>
      </w:tr>
      <w:tr w:rsidR="00D41C45" w:rsidRPr="003D4ABF" w14:paraId="7BF02CFE" w14:textId="77777777" w:rsidTr="00D41C45">
        <w:trPr>
          <w:cantSplit/>
        </w:trPr>
        <w:tc>
          <w:tcPr>
            <w:tcW w:w="1980" w:type="dxa"/>
          </w:tcPr>
          <w:p w14:paraId="2825624F" w14:textId="77777777" w:rsidR="00D41C45" w:rsidRPr="003D4ABF" w:rsidRDefault="00D41C45" w:rsidP="00FA087F">
            <w:pPr>
              <w:pStyle w:val="TAL"/>
              <w:keepNext w:val="0"/>
            </w:pPr>
            <w:r w:rsidRPr="003D4ABF">
              <w:t>QoS</w:t>
            </w:r>
            <w:r>
              <w:t xml:space="preserve"> Monitoring</w:t>
            </w:r>
            <w:r w:rsidRPr="003D4ABF">
              <w:t xml:space="preserve"> parameter(s)</w:t>
            </w:r>
          </w:p>
        </w:tc>
        <w:tc>
          <w:tcPr>
            <w:tcW w:w="2912" w:type="dxa"/>
          </w:tcPr>
          <w:p w14:paraId="3D39442B" w14:textId="77777777" w:rsidR="00D41C45" w:rsidRPr="003D4ABF" w:rsidRDefault="00D41C45" w:rsidP="00FA087F">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8F90CCC" w14:textId="77777777" w:rsidR="00D41C45" w:rsidRPr="003D4ABF" w:rsidRDefault="00D41C45" w:rsidP="00FA087F">
            <w:pPr>
              <w:pStyle w:val="TAL"/>
              <w:keepNext w:val="0"/>
              <w:rPr>
                <w:szCs w:val="18"/>
              </w:rPr>
            </w:pPr>
          </w:p>
        </w:tc>
        <w:tc>
          <w:tcPr>
            <w:tcW w:w="1748" w:type="dxa"/>
          </w:tcPr>
          <w:p w14:paraId="656CCC84" w14:textId="77777777" w:rsidR="00D41C45" w:rsidRPr="003D4ABF" w:rsidRDefault="00D41C45" w:rsidP="00FA087F">
            <w:pPr>
              <w:pStyle w:val="TAL"/>
              <w:keepNext w:val="0"/>
            </w:pPr>
            <w:r w:rsidRPr="003D4ABF">
              <w:t>Yes</w:t>
            </w:r>
          </w:p>
        </w:tc>
        <w:tc>
          <w:tcPr>
            <w:tcW w:w="1627" w:type="dxa"/>
          </w:tcPr>
          <w:p w14:paraId="19EEDF10" w14:textId="77777777" w:rsidR="00D41C45" w:rsidRPr="003D4ABF" w:rsidRDefault="00D41C45" w:rsidP="00FA087F">
            <w:pPr>
              <w:pStyle w:val="TAL"/>
              <w:keepNext w:val="0"/>
            </w:pPr>
            <w:r w:rsidRPr="003D4ABF">
              <w:t>Added</w:t>
            </w:r>
          </w:p>
        </w:tc>
      </w:tr>
      <w:tr w:rsidR="00D41C45" w:rsidRPr="003D4ABF" w14:paraId="456830C0" w14:textId="77777777" w:rsidTr="00D41C45">
        <w:trPr>
          <w:cantSplit/>
        </w:trPr>
        <w:tc>
          <w:tcPr>
            <w:tcW w:w="1980" w:type="dxa"/>
          </w:tcPr>
          <w:p w14:paraId="47FB17B7" w14:textId="77777777" w:rsidR="00D41C45" w:rsidRPr="003D4ABF" w:rsidRDefault="00D41C45" w:rsidP="00FA087F">
            <w:pPr>
              <w:pStyle w:val="TAL"/>
              <w:keepNext w:val="0"/>
            </w:pPr>
            <w:r w:rsidRPr="003D4ABF">
              <w:t>Reporting frequency</w:t>
            </w:r>
          </w:p>
        </w:tc>
        <w:tc>
          <w:tcPr>
            <w:tcW w:w="2912" w:type="dxa"/>
          </w:tcPr>
          <w:p w14:paraId="06C9A2AC" w14:textId="77777777" w:rsidR="00D41C45" w:rsidRPr="003D4ABF" w:rsidRDefault="00D41C45" w:rsidP="00FA087F">
            <w:pPr>
              <w:pStyle w:val="TAL"/>
              <w:keepNext w:val="0"/>
              <w:rPr>
                <w:lang w:eastAsia="ja-JP"/>
              </w:rPr>
            </w:pPr>
            <w:r w:rsidRPr="003D4ABF">
              <w:rPr>
                <w:lang w:eastAsia="ja-JP"/>
              </w:rPr>
              <w:t>Defines the frequency for the reporting, such as event triggered, periodic.</w:t>
            </w:r>
          </w:p>
        </w:tc>
        <w:tc>
          <w:tcPr>
            <w:tcW w:w="1364" w:type="dxa"/>
          </w:tcPr>
          <w:p w14:paraId="00725623" w14:textId="77777777" w:rsidR="00D41C45" w:rsidRPr="003D4ABF" w:rsidRDefault="00D41C45" w:rsidP="00FA087F">
            <w:pPr>
              <w:pStyle w:val="TAL"/>
              <w:keepNext w:val="0"/>
              <w:rPr>
                <w:szCs w:val="18"/>
              </w:rPr>
            </w:pPr>
          </w:p>
        </w:tc>
        <w:tc>
          <w:tcPr>
            <w:tcW w:w="1748" w:type="dxa"/>
          </w:tcPr>
          <w:p w14:paraId="3D5F324A" w14:textId="77777777" w:rsidR="00D41C45" w:rsidRPr="003D4ABF" w:rsidRDefault="00D41C45" w:rsidP="00FA087F">
            <w:pPr>
              <w:pStyle w:val="TAL"/>
              <w:keepNext w:val="0"/>
            </w:pPr>
            <w:r w:rsidRPr="003D4ABF">
              <w:t>Yes</w:t>
            </w:r>
          </w:p>
        </w:tc>
        <w:tc>
          <w:tcPr>
            <w:tcW w:w="1627" w:type="dxa"/>
          </w:tcPr>
          <w:p w14:paraId="081915DB" w14:textId="77777777" w:rsidR="00D41C45" w:rsidRPr="003D4ABF" w:rsidRDefault="00D41C45" w:rsidP="00FA087F">
            <w:pPr>
              <w:pStyle w:val="TAL"/>
              <w:keepNext w:val="0"/>
            </w:pPr>
            <w:r w:rsidRPr="003D4ABF">
              <w:t>Added</w:t>
            </w:r>
          </w:p>
        </w:tc>
      </w:tr>
      <w:tr w:rsidR="00D41C45" w:rsidRPr="003D4ABF" w14:paraId="412A6537" w14:textId="77777777" w:rsidTr="00D41C45">
        <w:trPr>
          <w:cantSplit/>
        </w:trPr>
        <w:tc>
          <w:tcPr>
            <w:tcW w:w="1980" w:type="dxa"/>
          </w:tcPr>
          <w:p w14:paraId="49230673" w14:textId="77777777" w:rsidR="00D41C45" w:rsidRPr="003D4ABF" w:rsidRDefault="00D41C45" w:rsidP="00FA087F">
            <w:pPr>
              <w:pStyle w:val="TAL"/>
              <w:keepNext w:val="0"/>
            </w:pPr>
            <w:r w:rsidRPr="003D4ABF">
              <w:t>Target of reporting</w:t>
            </w:r>
          </w:p>
        </w:tc>
        <w:tc>
          <w:tcPr>
            <w:tcW w:w="2912" w:type="dxa"/>
          </w:tcPr>
          <w:p w14:paraId="5FBB354E" w14:textId="77777777" w:rsidR="00D41C45" w:rsidRPr="003D4ABF" w:rsidRDefault="00D41C45" w:rsidP="00FA087F">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2BF8CEC6" w14:textId="77777777" w:rsidR="00D41C45" w:rsidRPr="003D4ABF" w:rsidRDefault="00D41C45" w:rsidP="00FA087F">
            <w:pPr>
              <w:pStyle w:val="TAL"/>
              <w:keepNext w:val="0"/>
              <w:rPr>
                <w:szCs w:val="18"/>
              </w:rPr>
            </w:pPr>
          </w:p>
        </w:tc>
        <w:tc>
          <w:tcPr>
            <w:tcW w:w="1748" w:type="dxa"/>
          </w:tcPr>
          <w:p w14:paraId="032148D1" w14:textId="77777777" w:rsidR="00D41C45" w:rsidRPr="003D4ABF" w:rsidRDefault="00D41C45" w:rsidP="00FA087F">
            <w:pPr>
              <w:pStyle w:val="TAL"/>
              <w:keepNext w:val="0"/>
            </w:pPr>
            <w:r w:rsidRPr="003D4ABF">
              <w:t>Yes</w:t>
            </w:r>
          </w:p>
        </w:tc>
        <w:tc>
          <w:tcPr>
            <w:tcW w:w="1627" w:type="dxa"/>
          </w:tcPr>
          <w:p w14:paraId="2EF326F6" w14:textId="77777777" w:rsidR="00D41C45" w:rsidRPr="003D4ABF" w:rsidRDefault="00D41C45" w:rsidP="00FA087F">
            <w:pPr>
              <w:pStyle w:val="TAL"/>
              <w:keepNext w:val="0"/>
            </w:pPr>
            <w:r w:rsidRPr="003D4ABF">
              <w:t>Added</w:t>
            </w:r>
          </w:p>
        </w:tc>
      </w:tr>
      <w:tr w:rsidR="00D41C45" w:rsidRPr="003D4ABF" w14:paraId="0CC3D4C0" w14:textId="77777777" w:rsidTr="00D41C45">
        <w:trPr>
          <w:cantSplit/>
        </w:trPr>
        <w:tc>
          <w:tcPr>
            <w:tcW w:w="1980" w:type="dxa"/>
          </w:tcPr>
          <w:p w14:paraId="1279C227" w14:textId="77777777" w:rsidR="00D41C45" w:rsidRPr="003D4ABF" w:rsidRDefault="00D41C45" w:rsidP="00FA087F">
            <w:pPr>
              <w:pStyle w:val="TAL"/>
              <w:keepNext w:val="0"/>
            </w:pPr>
            <w:r w:rsidRPr="003D4ABF">
              <w:t>Indication of direct event notification</w:t>
            </w:r>
          </w:p>
        </w:tc>
        <w:tc>
          <w:tcPr>
            <w:tcW w:w="2912" w:type="dxa"/>
          </w:tcPr>
          <w:p w14:paraId="641A1D78" w14:textId="77777777" w:rsidR="00D41C45" w:rsidRPr="003D4ABF" w:rsidRDefault="00D41C45" w:rsidP="00FA087F">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58E9737D" w14:textId="77777777" w:rsidR="00D41C45" w:rsidRPr="003D4ABF" w:rsidRDefault="00D41C45" w:rsidP="00FA087F">
            <w:pPr>
              <w:pStyle w:val="TAL"/>
              <w:keepNext w:val="0"/>
              <w:rPr>
                <w:szCs w:val="18"/>
              </w:rPr>
            </w:pPr>
          </w:p>
        </w:tc>
        <w:tc>
          <w:tcPr>
            <w:tcW w:w="1748" w:type="dxa"/>
          </w:tcPr>
          <w:p w14:paraId="0F0055A9" w14:textId="77777777" w:rsidR="00D41C45" w:rsidRPr="003D4ABF" w:rsidRDefault="00D41C45" w:rsidP="00FA087F">
            <w:pPr>
              <w:pStyle w:val="TAL"/>
              <w:keepNext w:val="0"/>
            </w:pPr>
            <w:r w:rsidRPr="003D4ABF">
              <w:t>Yes</w:t>
            </w:r>
          </w:p>
        </w:tc>
        <w:tc>
          <w:tcPr>
            <w:tcW w:w="1627" w:type="dxa"/>
          </w:tcPr>
          <w:p w14:paraId="1AE2E04E" w14:textId="77777777" w:rsidR="00D41C45" w:rsidRPr="003D4ABF" w:rsidRDefault="00D41C45" w:rsidP="00FA087F">
            <w:pPr>
              <w:pStyle w:val="TAL"/>
              <w:keepNext w:val="0"/>
            </w:pPr>
            <w:r w:rsidRPr="003D4ABF">
              <w:t>Added</w:t>
            </w:r>
          </w:p>
        </w:tc>
      </w:tr>
      <w:tr w:rsidR="00D41C45" w:rsidRPr="003D4ABF" w14:paraId="1D6BCA78" w14:textId="77777777" w:rsidTr="00D41C45">
        <w:trPr>
          <w:cantSplit/>
        </w:trPr>
        <w:tc>
          <w:tcPr>
            <w:tcW w:w="1980" w:type="dxa"/>
          </w:tcPr>
          <w:p w14:paraId="4FC57702" w14:textId="77777777" w:rsidR="00D41C45" w:rsidRPr="003D4ABF" w:rsidRDefault="00D41C45" w:rsidP="00FA087F">
            <w:pPr>
              <w:pStyle w:val="TAL"/>
              <w:keepNext w:val="0"/>
              <w:rPr>
                <w:b/>
              </w:rPr>
            </w:pPr>
            <w:r>
              <w:rPr>
                <w:b/>
              </w:rPr>
              <w:t>DataCollection_ApplicationIdentifier</w:t>
            </w:r>
          </w:p>
        </w:tc>
        <w:tc>
          <w:tcPr>
            <w:tcW w:w="2912" w:type="dxa"/>
          </w:tcPr>
          <w:p w14:paraId="65735679" w14:textId="77777777" w:rsidR="00D41C45" w:rsidRPr="0086681B" w:rsidRDefault="00D41C45" w:rsidP="00FA087F">
            <w:pPr>
              <w:pStyle w:val="TAL"/>
              <w:keepNext w:val="0"/>
            </w:pPr>
            <w:r>
              <w:t>Identifier used in SMF to decide whether this PCC Rule corresponds to an event exposure subscription (see clause 4.15.4.5.1 of TS 23.502 [3]).</w:t>
            </w:r>
          </w:p>
        </w:tc>
        <w:tc>
          <w:tcPr>
            <w:tcW w:w="1364" w:type="dxa"/>
          </w:tcPr>
          <w:p w14:paraId="14C95C7E" w14:textId="77777777" w:rsidR="00D41C45" w:rsidRPr="003D4ABF" w:rsidRDefault="00D41C45" w:rsidP="00FA087F">
            <w:pPr>
              <w:pStyle w:val="TAL"/>
              <w:keepNext w:val="0"/>
              <w:rPr>
                <w:szCs w:val="18"/>
              </w:rPr>
            </w:pPr>
          </w:p>
        </w:tc>
        <w:tc>
          <w:tcPr>
            <w:tcW w:w="1748" w:type="dxa"/>
          </w:tcPr>
          <w:p w14:paraId="0BEDFCE8" w14:textId="77777777" w:rsidR="00D41C45" w:rsidRPr="003D4ABF" w:rsidRDefault="00D41C45" w:rsidP="00FA087F">
            <w:pPr>
              <w:pStyle w:val="TAL"/>
              <w:keepNext w:val="0"/>
            </w:pPr>
            <w:r w:rsidRPr="003D4ABF">
              <w:t>No</w:t>
            </w:r>
          </w:p>
        </w:tc>
        <w:tc>
          <w:tcPr>
            <w:tcW w:w="1627" w:type="dxa"/>
          </w:tcPr>
          <w:p w14:paraId="440C0D6C" w14:textId="77777777" w:rsidR="00D41C45" w:rsidRPr="003D4ABF" w:rsidRDefault="00D41C45" w:rsidP="00FA087F">
            <w:pPr>
              <w:pStyle w:val="TAL"/>
              <w:keepNext w:val="0"/>
            </w:pPr>
            <w:r w:rsidRPr="003D4ABF">
              <w:t>Added</w:t>
            </w:r>
          </w:p>
        </w:tc>
      </w:tr>
      <w:tr w:rsidR="00D41C45" w:rsidRPr="003D4ABF" w14:paraId="255C3783" w14:textId="77777777" w:rsidTr="00D41C45">
        <w:trPr>
          <w:cantSplit/>
        </w:trPr>
        <w:tc>
          <w:tcPr>
            <w:tcW w:w="1980" w:type="dxa"/>
          </w:tcPr>
          <w:p w14:paraId="4B431617" w14:textId="77777777" w:rsidR="00D41C45" w:rsidRPr="003D4ABF" w:rsidRDefault="00D41C45" w:rsidP="00FA087F">
            <w:pPr>
              <w:pStyle w:val="TAL"/>
              <w:keepNext w:val="0"/>
              <w:rPr>
                <w:b/>
              </w:rPr>
            </w:pPr>
            <w:r w:rsidRPr="003D4ABF">
              <w:rPr>
                <w:b/>
              </w:rPr>
              <w:t>Alternative QoS Parameter Sets</w:t>
            </w:r>
          </w:p>
          <w:p w14:paraId="67B3488B" w14:textId="77777777" w:rsidR="00D41C45" w:rsidRPr="003D4ABF" w:rsidRDefault="00D41C45" w:rsidP="00FA087F">
            <w:pPr>
              <w:pStyle w:val="TAL"/>
              <w:keepNext w:val="0"/>
              <w:rPr>
                <w:b/>
              </w:rPr>
            </w:pPr>
            <w:r w:rsidRPr="003D4ABF">
              <w:rPr>
                <w:b/>
              </w:rPr>
              <w:t>(NOTE 24)</w:t>
            </w:r>
          </w:p>
          <w:p w14:paraId="63F2F4AE" w14:textId="77777777" w:rsidR="00D41C45" w:rsidRPr="003D4ABF" w:rsidRDefault="00D41C45" w:rsidP="00FA087F">
            <w:pPr>
              <w:pStyle w:val="TAL"/>
              <w:keepNext w:val="0"/>
              <w:rPr>
                <w:b/>
              </w:rPr>
            </w:pPr>
            <w:r w:rsidRPr="003D4ABF">
              <w:rPr>
                <w:b/>
              </w:rPr>
              <w:t>(NOTE 26)</w:t>
            </w:r>
          </w:p>
        </w:tc>
        <w:tc>
          <w:tcPr>
            <w:tcW w:w="2912" w:type="dxa"/>
          </w:tcPr>
          <w:p w14:paraId="7AA19E89" w14:textId="77777777" w:rsidR="00D41C45" w:rsidRPr="003D4ABF" w:rsidRDefault="00D41C45" w:rsidP="00FA087F">
            <w:pPr>
              <w:pStyle w:val="TAL"/>
              <w:keepNext w:val="0"/>
              <w:rPr>
                <w:i/>
                <w:lang w:eastAsia="ja-JP"/>
              </w:rPr>
            </w:pPr>
            <w:r w:rsidRPr="003D4ABF">
              <w:rPr>
                <w:i/>
                <w:lang w:eastAsia="ja-JP"/>
              </w:rPr>
              <w:t>This part defines Alternative QoS Parameter Sets for the service data flow.</w:t>
            </w:r>
          </w:p>
        </w:tc>
        <w:tc>
          <w:tcPr>
            <w:tcW w:w="1364" w:type="dxa"/>
          </w:tcPr>
          <w:p w14:paraId="254BDA1E" w14:textId="77777777" w:rsidR="00D41C45" w:rsidRPr="003D4ABF" w:rsidRDefault="00D41C45" w:rsidP="00FA087F">
            <w:pPr>
              <w:pStyle w:val="TAL"/>
              <w:keepNext w:val="0"/>
              <w:rPr>
                <w:szCs w:val="18"/>
              </w:rPr>
            </w:pPr>
          </w:p>
        </w:tc>
        <w:tc>
          <w:tcPr>
            <w:tcW w:w="1748" w:type="dxa"/>
          </w:tcPr>
          <w:p w14:paraId="69FB7D8C" w14:textId="77777777" w:rsidR="00D41C45" w:rsidRPr="003D4ABF" w:rsidRDefault="00D41C45" w:rsidP="00FA087F">
            <w:pPr>
              <w:pStyle w:val="TAL"/>
              <w:keepNext w:val="0"/>
            </w:pPr>
          </w:p>
        </w:tc>
        <w:tc>
          <w:tcPr>
            <w:tcW w:w="1627" w:type="dxa"/>
          </w:tcPr>
          <w:p w14:paraId="700C5D17" w14:textId="77777777" w:rsidR="00D41C45" w:rsidRPr="003D4ABF" w:rsidRDefault="00D41C45" w:rsidP="00FA087F">
            <w:pPr>
              <w:pStyle w:val="TAL"/>
              <w:keepNext w:val="0"/>
            </w:pPr>
          </w:p>
        </w:tc>
      </w:tr>
      <w:tr w:rsidR="00D41C45" w:rsidRPr="003D4ABF" w14:paraId="7989C3D9" w14:textId="77777777" w:rsidTr="00D41C45">
        <w:trPr>
          <w:cantSplit/>
        </w:trPr>
        <w:tc>
          <w:tcPr>
            <w:tcW w:w="1980" w:type="dxa"/>
          </w:tcPr>
          <w:p w14:paraId="5DCA75AE" w14:textId="77777777" w:rsidR="00D41C45" w:rsidRPr="003D4ABF" w:rsidRDefault="00D41C45" w:rsidP="00FA087F">
            <w:pPr>
              <w:pStyle w:val="TAL"/>
              <w:keepNext w:val="0"/>
            </w:pPr>
            <w:r w:rsidRPr="003D4ABF">
              <w:t>Packet Delay Budget</w:t>
            </w:r>
          </w:p>
        </w:tc>
        <w:tc>
          <w:tcPr>
            <w:tcW w:w="2912" w:type="dxa"/>
          </w:tcPr>
          <w:p w14:paraId="3B116CED" w14:textId="77777777" w:rsidR="00D41C45" w:rsidRPr="003D4ABF" w:rsidRDefault="00D41C45" w:rsidP="00FA087F">
            <w:pPr>
              <w:pStyle w:val="TAL"/>
              <w:keepNext w:val="0"/>
              <w:rPr>
                <w:lang w:eastAsia="ja-JP"/>
              </w:rPr>
            </w:pPr>
            <w:r w:rsidRPr="003D4ABF">
              <w:rPr>
                <w:lang w:eastAsia="ja-JP"/>
              </w:rPr>
              <w:t>The Packet Delay Budget in this Alternative QoS Parameter Set.</w:t>
            </w:r>
          </w:p>
        </w:tc>
        <w:tc>
          <w:tcPr>
            <w:tcW w:w="1364" w:type="dxa"/>
          </w:tcPr>
          <w:p w14:paraId="268C9C56" w14:textId="77777777" w:rsidR="00D41C45" w:rsidRPr="003D4ABF" w:rsidRDefault="00D41C45" w:rsidP="00FA087F">
            <w:pPr>
              <w:pStyle w:val="TAL"/>
              <w:keepNext w:val="0"/>
              <w:rPr>
                <w:szCs w:val="18"/>
              </w:rPr>
            </w:pPr>
          </w:p>
        </w:tc>
        <w:tc>
          <w:tcPr>
            <w:tcW w:w="1748" w:type="dxa"/>
          </w:tcPr>
          <w:p w14:paraId="7B5659B8" w14:textId="77777777" w:rsidR="00D41C45" w:rsidRPr="003D4ABF" w:rsidRDefault="00D41C45" w:rsidP="00FA087F">
            <w:pPr>
              <w:pStyle w:val="TAL"/>
              <w:keepNext w:val="0"/>
            </w:pPr>
            <w:r w:rsidRPr="003D4ABF">
              <w:t>Yes</w:t>
            </w:r>
          </w:p>
        </w:tc>
        <w:tc>
          <w:tcPr>
            <w:tcW w:w="1627" w:type="dxa"/>
          </w:tcPr>
          <w:p w14:paraId="3ABCD6D0" w14:textId="77777777" w:rsidR="00D41C45" w:rsidRPr="003D4ABF" w:rsidRDefault="00D41C45" w:rsidP="00FA087F">
            <w:pPr>
              <w:pStyle w:val="TAL"/>
              <w:keepNext w:val="0"/>
            </w:pPr>
            <w:r w:rsidRPr="003D4ABF">
              <w:t>Added</w:t>
            </w:r>
          </w:p>
        </w:tc>
      </w:tr>
      <w:tr w:rsidR="00D41C45" w:rsidRPr="003D4ABF" w14:paraId="740A4E3A" w14:textId="77777777" w:rsidTr="00D41C45">
        <w:trPr>
          <w:cantSplit/>
        </w:trPr>
        <w:tc>
          <w:tcPr>
            <w:tcW w:w="1980" w:type="dxa"/>
          </w:tcPr>
          <w:p w14:paraId="352B5751" w14:textId="77777777" w:rsidR="00D41C45" w:rsidRPr="003D4ABF" w:rsidRDefault="00D41C45" w:rsidP="00FA087F">
            <w:pPr>
              <w:pStyle w:val="TAL"/>
              <w:keepNext w:val="0"/>
            </w:pPr>
            <w:r w:rsidRPr="003D4ABF">
              <w:lastRenderedPageBreak/>
              <w:t>Packet Error Rate</w:t>
            </w:r>
          </w:p>
        </w:tc>
        <w:tc>
          <w:tcPr>
            <w:tcW w:w="2912" w:type="dxa"/>
          </w:tcPr>
          <w:p w14:paraId="5AC17F16" w14:textId="77777777" w:rsidR="00D41C45" w:rsidRPr="003D4ABF" w:rsidRDefault="00D41C45" w:rsidP="00FA087F">
            <w:pPr>
              <w:pStyle w:val="TAL"/>
              <w:keepNext w:val="0"/>
              <w:rPr>
                <w:lang w:eastAsia="ja-JP"/>
              </w:rPr>
            </w:pPr>
            <w:r w:rsidRPr="003D4ABF">
              <w:rPr>
                <w:lang w:eastAsia="ja-JP"/>
              </w:rPr>
              <w:t>The Packet Error Rate in this Alternative QoS Parameter Set.</w:t>
            </w:r>
          </w:p>
        </w:tc>
        <w:tc>
          <w:tcPr>
            <w:tcW w:w="1364" w:type="dxa"/>
          </w:tcPr>
          <w:p w14:paraId="4C3565D4" w14:textId="77777777" w:rsidR="00D41C45" w:rsidRPr="003D4ABF" w:rsidRDefault="00D41C45" w:rsidP="00FA087F">
            <w:pPr>
              <w:pStyle w:val="TAL"/>
              <w:keepNext w:val="0"/>
              <w:rPr>
                <w:szCs w:val="18"/>
              </w:rPr>
            </w:pPr>
          </w:p>
        </w:tc>
        <w:tc>
          <w:tcPr>
            <w:tcW w:w="1748" w:type="dxa"/>
          </w:tcPr>
          <w:p w14:paraId="37905301" w14:textId="77777777" w:rsidR="00D41C45" w:rsidRPr="003D4ABF" w:rsidRDefault="00D41C45" w:rsidP="00FA087F">
            <w:pPr>
              <w:pStyle w:val="TAL"/>
              <w:keepNext w:val="0"/>
            </w:pPr>
            <w:r w:rsidRPr="003D4ABF">
              <w:t>Yes</w:t>
            </w:r>
          </w:p>
        </w:tc>
        <w:tc>
          <w:tcPr>
            <w:tcW w:w="1627" w:type="dxa"/>
          </w:tcPr>
          <w:p w14:paraId="36CD10CD" w14:textId="77777777" w:rsidR="00D41C45" w:rsidRPr="003D4ABF" w:rsidRDefault="00D41C45" w:rsidP="00FA087F">
            <w:pPr>
              <w:pStyle w:val="TAL"/>
              <w:keepNext w:val="0"/>
            </w:pPr>
            <w:r w:rsidRPr="003D4ABF">
              <w:t>Added</w:t>
            </w:r>
          </w:p>
        </w:tc>
      </w:tr>
      <w:tr w:rsidR="00D41C45" w:rsidRPr="003D4ABF" w14:paraId="77D02766" w14:textId="77777777" w:rsidTr="00D41C45">
        <w:trPr>
          <w:cantSplit/>
        </w:trPr>
        <w:tc>
          <w:tcPr>
            <w:tcW w:w="1980" w:type="dxa"/>
          </w:tcPr>
          <w:p w14:paraId="4A680B65" w14:textId="77777777" w:rsidR="00D41C45" w:rsidRPr="003D4ABF" w:rsidRDefault="00D41C45" w:rsidP="00FA087F">
            <w:pPr>
              <w:pStyle w:val="TAL"/>
              <w:keepNext w:val="0"/>
            </w:pPr>
            <w:r w:rsidRPr="003D4ABF">
              <w:t>UL-guaranteed bitrate</w:t>
            </w:r>
          </w:p>
        </w:tc>
        <w:tc>
          <w:tcPr>
            <w:tcW w:w="2912" w:type="dxa"/>
          </w:tcPr>
          <w:p w14:paraId="1489F324" w14:textId="77777777" w:rsidR="00D41C45" w:rsidRPr="003D4ABF" w:rsidRDefault="00D41C45" w:rsidP="00FA087F">
            <w:pPr>
              <w:pStyle w:val="TAL"/>
              <w:keepNext w:val="0"/>
              <w:rPr>
                <w:lang w:eastAsia="ja-JP"/>
              </w:rPr>
            </w:pPr>
            <w:r w:rsidRPr="003D4ABF">
              <w:rPr>
                <w:lang w:eastAsia="ja-JP"/>
              </w:rPr>
              <w:t>The uplink guaranteed bitrate in this Alternative QoS Parameter Set.</w:t>
            </w:r>
          </w:p>
        </w:tc>
        <w:tc>
          <w:tcPr>
            <w:tcW w:w="1364" w:type="dxa"/>
          </w:tcPr>
          <w:p w14:paraId="0B417091" w14:textId="77777777" w:rsidR="00D41C45" w:rsidRPr="003D4ABF" w:rsidRDefault="00D41C45" w:rsidP="00FA087F">
            <w:pPr>
              <w:pStyle w:val="TAL"/>
              <w:keepNext w:val="0"/>
              <w:rPr>
                <w:szCs w:val="18"/>
              </w:rPr>
            </w:pPr>
          </w:p>
        </w:tc>
        <w:tc>
          <w:tcPr>
            <w:tcW w:w="1748" w:type="dxa"/>
          </w:tcPr>
          <w:p w14:paraId="68881EE6" w14:textId="77777777" w:rsidR="00D41C45" w:rsidRPr="003D4ABF" w:rsidRDefault="00D41C45" w:rsidP="00FA087F">
            <w:pPr>
              <w:pStyle w:val="TAL"/>
              <w:keepNext w:val="0"/>
            </w:pPr>
            <w:r w:rsidRPr="003D4ABF">
              <w:t>Yes</w:t>
            </w:r>
          </w:p>
        </w:tc>
        <w:tc>
          <w:tcPr>
            <w:tcW w:w="1627" w:type="dxa"/>
          </w:tcPr>
          <w:p w14:paraId="49164E8C" w14:textId="77777777" w:rsidR="00D41C45" w:rsidRPr="003D4ABF" w:rsidRDefault="00D41C45" w:rsidP="00FA087F">
            <w:pPr>
              <w:pStyle w:val="TAL"/>
              <w:keepNext w:val="0"/>
            </w:pPr>
            <w:r w:rsidRPr="003D4ABF">
              <w:t>Added</w:t>
            </w:r>
          </w:p>
        </w:tc>
      </w:tr>
      <w:tr w:rsidR="00D41C45" w:rsidRPr="003D4ABF" w14:paraId="17151F74" w14:textId="77777777" w:rsidTr="00D41C45">
        <w:trPr>
          <w:cantSplit/>
        </w:trPr>
        <w:tc>
          <w:tcPr>
            <w:tcW w:w="1980" w:type="dxa"/>
          </w:tcPr>
          <w:p w14:paraId="07846C65" w14:textId="77777777" w:rsidR="00D41C45" w:rsidRPr="003D4ABF" w:rsidRDefault="00D41C45" w:rsidP="00FA087F">
            <w:pPr>
              <w:pStyle w:val="TAL"/>
              <w:keepNext w:val="0"/>
            </w:pPr>
            <w:r w:rsidRPr="003D4ABF">
              <w:t>DL-guaranteed bitrate</w:t>
            </w:r>
          </w:p>
        </w:tc>
        <w:tc>
          <w:tcPr>
            <w:tcW w:w="2912" w:type="dxa"/>
          </w:tcPr>
          <w:p w14:paraId="7E3F0760" w14:textId="77777777" w:rsidR="00D41C45" w:rsidRPr="003D4ABF" w:rsidRDefault="00D41C45" w:rsidP="00FA087F">
            <w:pPr>
              <w:pStyle w:val="TAL"/>
              <w:keepNext w:val="0"/>
              <w:rPr>
                <w:lang w:eastAsia="ja-JP"/>
              </w:rPr>
            </w:pPr>
            <w:r w:rsidRPr="003D4ABF">
              <w:rPr>
                <w:lang w:eastAsia="ja-JP"/>
              </w:rPr>
              <w:t>The downlink guaranteed bitrate in this Alternative QoS Parameter Set.</w:t>
            </w:r>
          </w:p>
        </w:tc>
        <w:tc>
          <w:tcPr>
            <w:tcW w:w="1364" w:type="dxa"/>
          </w:tcPr>
          <w:p w14:paraId="530ADFEA" w14:textId="77777777" w:rsidR="00D41C45" w:rsidRPr="003D4ABF" w:rsidRDefault="00D41C45" w:rsidP="00FA087F">
            <w:pPr>
              <w:pStyle w:val="TAL"/>
              <w:keepNext w:val="0"/>
              <w:rPr>
                <w:szCs w:val="18"/>
              </w:rPr>
            </w:pPr>
          </w:p>
        </w:tc>
        <w:tc>
          <w:tcPr>
            <w:tcW w:w="1748" w:type="dxa"/>
          </w:tcPr>
          <w:p w14:paraId="633CFF87" w14:textId="77777777" w:rsidR="00D41C45" w:rsidRPr="003D4ABF" w:rsidRDefault="00D41C45" w:rsidP="00FA087F">
            <w:pPr>
              <w:pStyle w:val="TAL"/>
              <w:keepNext w:val="0"/>
            </w:pPr>
            <w:r w:rsidRPr="003D4ABF">
              <w:t>Yes</w:t>
            </w:r>
          </w:p>
        </w:tc>
        <w:tc>
          <w:tcPr>
            <w:tcW w:w="1627" w:type="dxa"/>
          </w:tcPr>
          <w:p w14:paraId="3623D0FC" w14:textId="77777777" w:rsidR="00D41C45" w:rsidRPr="003D4ABF" w:rsidRDefault="00D41C45" w:rsidP="00FA087F">
            <w:pPr>
              <w:pStyle w:val="TAL"/>
              <w:keepNext w:val="0"/>
            </w:pPr>
            <w:r w:rsidRPr="003D4ABF">
              <w:t>Added</w:t>
            </w:r>
          </w:p>
        </w:tc>
      </w:tr>
      <w:tr w:rsidR="00D41C45" w:rsidRPr="003D4ABF" w14:paraId="2D232A0F" w14:textId="77777777" w:rsidTr="00D41C45">
        <w:trPr>
          <w:cantSplit/>
        </w:trPr>
        <w:tc>
          <w:tcPr>
            <w:tcW w:w="1980" w:type="dxa"/>
          </w:tcPr>
          <w:p w14:paraId="206458B2" w14:textId="77777777" w:rsidR="00D41C45" w:rsidRPr="003D4ABF" w:rsidRDefault="00D41C45" w:rsidP="00FA087F">
            <w:pPr>
              <w:pStyle w:val="TAL"/>
              <w:keepNext w:val="0"/>
            </w:pPr>
            <w:r>
              <w:t>Maximum Data Burst Volume (MDBV)</w:t>
            </w:r>
          </w:p>
        </w:tc>
        <w:tc>
          <w:tcPr>
            <w:tcW w:w="2912" w:type="dxa"/>
          </w:tcPr>
          <w:p w14:paraId="44AB56F1" w14:textId="77777777" w:rsidR="00D41C45" w:rsidRPr="003D4ABF" w:rsidRDefault="00D41C45" w:rsidP="00FA087F">
            <w:pPr>
              <w:pStyle w:val="TAL"/>
              <w:keepNext w:val="0"/>
              <w:rPr>
                <w:lang w:eastAsia="ja-JP"/>
              </w:rPr>
            </w:pPr>
            <w:r>
              <w:rPr>
                <w:lang w:eastAsia="ja-JP"/>
              </w:rPr>
              <w:t>The Maximum Data Burst Volume (MDBV) in this Alternative QoS Parameter Set.</w:t>
            </w:r>
          </w:p>
        </w:tc>
        <w:tc>
          <w:tcPr>
            <w:tcW w:w="1364" w:type="dxa"/>
          </w:tcPr>
          <w:p w14:paraId="7C3330D1" w14:textId="77777777" w:rsidR="00D41C45" w:rsidRPr="003D4ABF" w:rsidRDefault="00D41C45" w:rsidP="00FA087F">
            <w:pPr>
              <w:pStyle w:val="TAL"/>
              <w:keepNext w:val="0"/>
              <w:rPr>
                <w:szCs w:val="18"/>
              </w:rPr>
            </w:pPr>
          </w:p>
        </w:tc>
        <w:tc>
          <w:tcPr>
            <w:tcW w:w="1748" w:type="dxa"/>
          </w:tcPr>
          <w:p w14:paraId="52E4B6E3" w14:textId="77777777" w:rsidR="00D41C45" w:rsidRPr="003D4ABF" w:rsidRDefault="00D41C45" w:rsidP="00FA087F">
            <w:pPr>
              <w:pStyle w:val="TAL"/>
              <w:keepNext w:val="0"/>
            </w:pPr>
            <w:r w:rsidRPr="003D4ABF">
              <w:t>Yes</w:t>
            </w:r>
          </w:p>
        </w:tc>
        <w:tc>
          <w:tcPr>
            <w:tcW w:w="1627" w:type="dxa"/>
          </w:tcPr>
          <w:p w14:paraId="2B491123" w14:textId="77777777" w:rsidR="00D41C45" w:rsidRPr="003D4ABF" w:rsidRDefault="00D41C45" w:rsidP="00FA087F">
            <w:pPr>
              <w:pStyle w:val="TAL"/>
              <w:keepNext w:val="0"/>
            </w:pPr>
            <w:r w:rsidRPr="003D4ABF">
              <w:t>Added</w:t>
            </w:r>
          </w:p>
        </w:tc>
      </w:tr>
      <w:tr w:rsidR="00D41C45" w:rsidRPr="003D4ABF" w14:paraId="14CEBA81" w14:textId="77777777" w:rsidTr="00D41C45">
        <w:trPr>
          <w:cantSplit/>
        </w:trPr>
        <w:tc>
          <w:tcPr>
            <w:tcW w:w="1980" w:type="dxa"/>
          </w:tcPr>
          <w:p w14:paraId="391139B9" w14:textId="77777777" w:rsidR="00D41C45" w:rsidRPr="003D4ABF" w:rsidRDefault="00D41C45" w:rsidP="00FA087F">
            <w:pPr>
              <w:pStyle w:val="TAL"/>
              <w:keepNext w:val="0"/>
              <w:rPr>
                <w:b/>
              </w:rPr>
            </w:pPr>
            <w:r w:rsidRPr="003D4ABF">
              <w:rPr>
                <w:b/>
              </w:rPr>
              <w:t>TSC Assistance Container</w:t>
            </w:r>
          </w:p>
        </w:tc>
        <w:tc>
          <w:tcPr>
            <w:tcW w:w="2912" w:type="dxa"/>
          </w:tcPr>
          <w:p w14:paraId="64E0317E" w14:textId="77777777" w:rsidR="00D41C45" w:rsidRPr="003D4ABF" w:rsidRDefault="00D41C45" w:rsidP="00FA087F">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7D78CF6" w14:textId="77777777" w:rsidR="00D41C45" w:rsidRPr="003D4ABF" w:rsidRDefault="00D41C45" w:rsidP="00FA087F">
            <w:pPr>
              <w:pStyle w:val="TAL"/>
              <w:keepNext w:val="0"/>
              <w:rPr>
                <w:szCs w:val="18"/>
              </w:rPr>
            </w:pPr>
          </w:p>
        </w:tc>
        <w:tc>
          <w:tcPr>
            <w:tcW w:w="1748" w:type="dxa"/>
          </w:tcPr>
          <w:p w14:paraId="73477934" w14:textId="77777777" w:rsidR="00D41C45" w:rsidRPr="003D4ABF" w:rsidRDefault="00D41C45" w:rsidP="00FA087F">
            <w:pPr>
              <w:pStyle w:val="TAL"/>
              <w:keepNext w:val="0"/>
            </w:pPr>
            <w:r w:rsidRPr="003D4ABF">
              <w:t>No</w:t>
            </w:r>
          </w:p>
        </w:tc>
        <w:tc>
          <w:tcPr>
            <w:tcW w:w="1627" w:type="dxa"/>
          </w:tcPr>
          <w:p w14:paraId="1801B6CE" w14:textId="77777777" w:rsidR="00D41C45" w:rsidRPr="003D4ABF" w:rsidRDefault="00D41C45" w:rsidP="00FA087F">
            <w:pPr>
              <w:pStyle w:val="TAL"/>
              <w:keepNext w:val="0"/>
            </w:pPr>
            <w:r w:rsidRPr="003D4ABF">
              <w:t>Added</w:t>
            </w:r>
          </w:p>
        </w:tc>
      </w:tr>
      <w:tr w:rsidR="00D41C45" w:rsidRPr="003D4ABF" w14:paraId="5FD95536" w14:textId="77777777" w:rsidTr="00D41C45">
        <w:trPr>
          <w:cantSplit/>
        </w:trPr>
        <w:tc>
          <w:tcPr>
            <w:tcW w:w="1980" w:type="dxa"/>
          </w:tcPr>
          <w:p w14:paraId="59D5AD25" w14:textId="77777777" w:rsidR="00D41C45" w:rsidRPr="003D4ABF" w:rsidRDefault="00D41C45" w:rsidP="00FA087F">
            <w:pPr>
              <w:pStyle w:val="TAL"/>
              <w:keepNext w:val="0"/>
              <w:rPr>
                <w:b/>
              </w:rPr>
            </w:pPr>
            <w:r>
              <w:rPr>
                <w:b/>
              </w:rPr>
              <w:t>Traffic Parameter Information</w:t>
            </w:r>
          </w:p>
        </w:tc>
        <w:tc>
          <w:tcPr>
            <w:tcW w:w="2912" w:type="dxa"/>
          </w:tcPr>
          <w:p w14:paraId="75604CD0" w14:textId="77777777" w:rsidR="00D41C45" w:rsidRPr="003D4ABF" w:rsidRDefault="00D41C45" w:rsidP="00FA087F">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A6FC8BE" w14:textId="77777777" w:rsidR="00D41C45" w:rsidRPr="003D4ABF" w:rsidRDefault="00D41C45" w:rsidP="00FA087F">
            <w:pPr>
              <w:pStyle w:val="TAL"/>
              <w:keepNext w:val="0"/>
              <w:rPr>
                <w:szCs w:val="18"/>
              </w:rPr>
            </w:pPr>
          </w:p>
        </w:tc>
        <w:tc>
          <w:tcPr>
            <w:tcW w:w="1748" w:type="dxa"/>
          </w:tcPr>
          <w:p w14:paraId="7D74DA31" w14:textId="77777777" w:rsidR="00D41C45" w:rsidRPr="003D4ABF" w:rsidRDefault="00D41C45" w:rsidP="00FA087F">
            <w:pPr>
              <w:pStyle w:val="TAL"/>
              <w:keepNext w:val="0"/>
            </w:pPr>
          </w:p>
        </w:tc>
        <w:tc>
          <w:tcPr>
            <w:tcW w:w="1627" w:type="dxa"/>
          </w:tcPr>
          <w:p w14:paraId="06E37A59" w14:textId="77777777" w:rsidR="00D41C45" w:rsidRPr="003D4ABF" w:rsidRDefault="00D41C45" w:rsidP="00FA087F">
            <w:pPr>
              <w:pStyle w:val="TAL"/>
              <w:keepNext w:val="0"/>
            </w:pPr>
          </w:p>
        </w:tc>
      </w:tr>
      <w:tr w:rsidR="00D41C45" w:rsidRPr="003D4ABF" w14:paraId="7A0E21DD" w14:textId="77777777" w:rsidTr="00D41C45">
        <w:trPr>
          <w:cantSplit/>
        </w:trPr>
        <w:tc>
          <w:tcPr>
            <w:tcW w:w="1980" w:type="dxa"/>
          </w:tcPr>
          <w:p w14:paraId="2FA6F141" w14:textId="77777777" w:rsidR="00D41C45" w:rsidRPr="003D4ABF" w:rsidRDefault="00D41C45" w:rsidP="00FA087F">
            <w:pPr>
              <w:pStyle w:val="TAL"/>
              <w:keepNext w:val="0"/>
            </w:pPr>
            <w:r>
              <w:t>Periodicity</w:t>
            </w:r>
          </w:p>
        </w:tc>
        <w:tc>
          <w:tcPr>
            <w:tcW w:w="2912" w:type="dxa"/>
          </w:tcPr>
          <w:p w14:paraId="32820F06" w14:textId="77777777" w:rsidR="00D41C45" w:rsidRPr="003D4ABF" w:rsidRDefault="00D41C45" w:rsidP="00FA087F">
            <w:pPr>
              <w:pStyle w:val="TAL"/>
              <w:keepNext w:val="0"/>
              <w:rPr>
                <w:lang w:eastAsia="ja-JP"/>
              </w:rPr>
            </w:pPr>
            <w:r>
              <w:rPr>
                <w:lang w:eastAsia="ja-JP"/>
              </w:rPr>
              <w:t>Indicates the time period between start of two data bursts in UL and/or DL direction.</w:t>
            </w:r>
          </w:p>
        </w:tc>
        <w:tc>
          <w:tcPr>
            <w:tcW w:w="1364" w:type="dxa"/>
          </w:tcPr>
          <w:p w14:paraId="42872CCD" w14:textId="77777777" w:rsidR="00D41C45" w:rsidRPr="003D4ABF" w:rsidRDefault="00D41C45" w:rsidP="00FA087F">
            <w:pPr>
              <w:pStyle w:val="TAL"/>
              <w:keepNext w:val="0"/>
              <w:rPr>
                <w:szCs w:val="18"/>
              </w:rPr>
            </w:pPr>
          </w:p>
        </w:tc>
        <w:tc>
          <w:tcPr>
            <w:tcW w:w="1748" w:type="dxa"/>
          </w:tcPr>
          <w:p w14:paraId="56CE8339" w14:textId="77777777" w:rsidR="00D41C45" w:rsidRPr="003D4ABF" w:rsidRDefault="00D41C45" w:rsidP="00FA087F">
            <w:pPr>
              <w:pStyle w:val="TAL"/>
              <w:keepNext w:val="0"/>
            </w:pPr>
            <w:r w:rsidRPr="003D4ABF">
              <w:t>Yes</w:t>
            </w:r>
          </w:p>
        </w:tc>
        <w:tc>
          <w:tcPr>
            <w:tcW w:w="1627" w:type="dxa"/>
          </w:tcPr>
          <w:p w14:paraId="4B8CF7E0" w14:textId="77777777" w:rsidR="00D41C45" w:rsidRPr="003D4ABF" w:rsidRDefault="00D41C45" w:rsidP="00FA087F">
            <w:pPr>
              <w:pStyle w:val="TAL"/>
              <w:keepNext w:val="0"/>
            </w:pPr>
            <w:r w:rsidRPr="003D4ABF">
              <w:t>Added</w:t>
            </w:r>
          </w:p>
        </w:tc>
      </w:tr>
      <w:tr w:rsidR="00D41C45" w:rsidRPr="003D4ABF" w14:paraId="6220EAA8" w14:textId="77777777" w:rsidTr="00D41C45">
        <w:trPr>
          <w:cantSplit/>
        </w:trPr>
        <w:tc>
          <w:tcPr>
            <w:tcW w:w="1980" w:type="dxa"/>
          </w:tcPr>
          <w:p w14:paraId="0B362528" w14:textId="77777777" w:rsidR="00D41C45" w:rsidRPr="003D4ABF" w:rsidRDefault="00D41C45" w:rsidP="00FA087F">
            <w:pPr>
              <w:pStyle w:val="TAL"/>
              <w:keepNext w:val="0"/>
              <w:rPr>
                <w:b/>
              </w:rPr>
            </w:pPr>
            <w:r>
              <w:rPr>
                <w:b/>
              </w:rPr>
              <w:t>Traffic Parameter Measurement</w:t>
            </w:r>
          </w:p>
        </w:tc>
        <w:tc>
          <w:tcPr>
            <w:tcW w:w="2912" w:type="dxa"/>
          </w:tcPr>
          <w:p w14:paraId="373C2B66" w14:textId="77777777" w:rsidR="00D41C45" w:rsidRPr="003D4ABF" w:rsidRDefault="00D41C45" w:rsidP="00FA087F">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A59C6EB" w14:textId="77777777" w:rsidR="00D41C45" w:rsidRPr="003D4ABF" w:rsidRDefault="00D41C45" w:rsidP="00FA087F">
            <w:pPr>
              <w:pStyle w:val="TAL"/>
              <w:keepNext w:val="0"/>
              <w:rPr>
                <w:szCs w:val="18"/>
              </w:rPr>
            </w:pPr>
          </w:p>
        </w:tc>
        <w:tc>
          <w:tcPr>
            <w:tcW w:w="1748" w:type="dxa"/>
          </w:tcPr>
          <w:p w14:paraId="0130D734" w14:textId="77777777" w:rsidR="00D41C45" w:rsidRPr="003D4ABF" w:rsidRDefault="00D41C45" w:rsidP="00FA087F">
            <w:pPr>
              <w:pStyle w:val="TAL"/>
              <w:keepNext w:val="0"/>
            </w:pPr>
          </w:p>
        </w:tc>
        <w:tc>
          <w:tcPr>
            <w:tcW w:w="1627" w:type="dxa"/>
          </w:tcPr>
          <w:p w14:paraId="49BC9159" w14:textId="77777777" w:rsidR="00D41C45" w:rsidRPr="003D4ABF" w:rsidRDefault="00D41C45" w:rsidP="00FA087F">
            <w:pPr>
              <w:pStyle w:val="TAL"/>
              <w:keepNext w:val="0"/>
            </w:pPr>
          </w:p>
        </w:tc>
      </w:tr>
      <w:tr w:rsidR="00D41C45" w:rsidRPr="003D4ABF" w14:paraId="3C4D9109" w14:textId="77777777" w:rsidTr="00D41C45">
        <w:trPr>
          <w:cantSplit/>
        </w:trPr>
        <w:tc>
          <w:tcPr>
            <w:tcW w:w="1980" w:type="dxa"/>
          </w:tcPr>
          <w:p w14:paraId="23D726D8" w14:textId="77777777" w:rsidR="00D41C45" w:rsidRPr="003D4ABF" w:rsidRDefault="00D41C45" w:rsidP="00FA087F">
            <w:pPr>
              <w:pStyle w:val="TAL"/>
              <w:keepNext w:val="0"/>
            </w:pPr>
            <w:r>
              <w:t>Traffic Parameter to be measured</w:t>
            </w:r>
          </w:p>
        </w:tc>
        <w:tc>
          <w:tcPr>
            <w:tcW w:w="2912" w:type="dxa"/>
          </w:tcPr>
          <w:p w14:paraId="0FF9F0F5" w14:textId="77777777" w:rsidR="00D41C45" w:rsidRPr="003D4ABF" w:rsidRDefault="00D41C45" w:rsidP="00FA087F">
            <w:pPr>
              <w:pStyle w:val="TAL"/>
              <w:keepNext w:val="0"/>
              <w:rPr>
                <w:lang w:eastAsia="ja-JP"/>
              </w:rPr>
            </w:pPr>
            <w:r>
              <w:rPr>
                <w:lang w:eastAsia="ja-JP"/>
              </w:rPr>
              <w:t>Indicates to measure the N6 jitter range associated with DL Periodicity and optionally, the UL/DL periodicity.</w:t>
            </w:r>
          </w:p>
        </w:tc>
        <w:tc>
          <w:tcPr>
            <w:tcW w:w="1364" w:type="dxa"/>
          </w:tcPr>
          <w:p w14:paraId="029D9B3C" w14:textId="77777777" w:rsidR="00D41C45" w:rsidRPr="003D4ABF" w:rsidRDefault="00D41C45" w:rsidP="00FA087F">
            <w:pPr>
              <w:pStyle w:val="TAL"/>
              <w:keepNext w:val="0"/>
              <w:rPr>
                <w:szCs w:val="18"/>
              </w:rPr>
            </w:pPr>
          </w:p>
        </w:tc>
        <w:tc>
          <w:tcPr>
            <w:tcW w:w="1748" w:type="dxa"/>
          </w:tcPr>
          <w:p w14:paraId="7358F10F" w14:textId="77777777" w:rsidR="00D41C45" w:rsidRPr="003D4ABF" w:rsidRDefault="00D41C45" w:rsidP="00FA087F">
            <w:pPr>
              <w:pStyle w:val="TAL"/>
              <w:keepNext w:val="0"/>
            </w:pPr>
            <w:r w:rsidRPr="003D4ABF">
              <w:t>Yes</w:t>
            </w:r>
          </w:p>
        </w:tc>
        <w:tc>
          <w:tcPr>
            <w:tcW w:w="1627" w:type="dxa"/>
          </w:tcPr>
          <w:p w14:paraId="3624C95C" w14:textId="77777777" w:rsidR="00D41C45" w:rsidRPr="003D4ABF" w:rsidRDefault="00D41C45" w:rsidP="00FA087F">
            <w:pPr>
              <w:pStyle w:val="TAL"/>
              <w:keepNext w:val="0"/>
            </w:pPr>
            <w:r w:rsidRPr="003D4ABF">
              <w:t>Added</w:t>
            </w:r>
          </w:p>
        </w:tc>
      </w:tr>
      <w:tr w:rsidR="00D41C45" w:rsidRPr="003D4ABF" w14:paraId="6BCD36E8" w14:textId="77777777" w:rsidTr="00D41C45">
        <w:trPr>
          <w:cantSplit/>
        </w:trPr>
        <w:tc>
          <w:tcPr>
            <w:tcW w:w="1980" w:type="dxa"/>
          </w:tcPr>
          <w:p w14:paraId="06C1CC1B" w14:textId="77777777" w:rsidR="00D41C45" w:rsidRPr="003D4ABF" w:rsidRDefault="00D41C45" w:rsidP="00FA087F">
            <w:pPr>
              <w:pStyle w:val="TAL"/>
              <w:keepNext w:val="0"/>
            </w:pPr>
            <w:r>
              <w:t>Reporting condition</w:t>
            </w:r>
          </w:p>
        </w:tc>
        <w:tc>
          <w:tcPr>
            <w:tcW w:w="2912" w:type="dxa"/>
          </w:tcPr>
          <w:p w14:paraId="53BFE65F" w14:textId="77777777" w:rsidR="00D41C45" w:rsidRPr="003D4ABF" w:rsidRDefault="00D41C45" w:rsidP="00FA087F">
            <w:pPr>
              <w:pStyle w:val="TAL"/>
              <w:keepNext w:val="0"/>
              <w:rPr>
                <w:lang w:eastAsia="ja-JP"/>
              </w:rPr>
            </w:pPr>
            <w:r>
              <w:rPr>
                <w:lang w:eastAsia="ja-JP"/>
              </w:rPr>
              <w:t>Defines the condition for the reporting, such as event triggered or periodic, frequency.</w:t>
            </w:r>
          </w:p>
        </w:tc>
        <w:tc>
          <w:tcPr>
            <w:tcW w:w="1364" w:type="dxa"/>
          </w:tcPr>
          <w:p w14:paraId="03F5BE0E" w14:textId="77777777" w:rsidR="00D41C45" w:rsidRPr="003D4ABF" w:rsidRDefault="00D41C45" w:rsidP="00FA087F">
            <w:pPr>
              <w:pStyle w:val="TAL"/>
              <w:keepNext w:val="0"/>
              <w:rPr>
                <w:szCs w:val="18"/>
              </w:rPr>
            </w:pPr>
          </w:p>
        </w:tc>
        <w:tc>
          <w:tcPr>
            <w:tcW w:w="1748" w:type="dxa"/>
          </w:tcPr>
          <w:p w14:paraId="0588D603" w14:textId="77777777" w:rsidR="00D41C45" w:rsidRPr="003D4ABF" w:rsidRDefault="00D41C45" w:rsidP="00FA087F">
            <w:pPr>
              <w:pStyle w:val="TAL"/>
              <w:keepNext w:val="0"/>
            </w:pPr>
            <w:r w:rsidRPr="003D4ABF">
              <w:t>Yes</w:t>
            </w:r>
          </w:p>
        </w:tc>
        <w:tc>
          <w:tcPr>
            <w:tcW w:w="1627" w:type="dxa"/>
          </w:tcPr>
          <w:p w14:paraId="6D86EA08" w14:textId="77777777" w:rsidR="00D41C45" w:rsidRPr="003D4ABF" w:rsidRDefault="00D41C45" w:rsidP="00FA087F">
            <w:pPr>
              <w:pStyle w:val="TAL"/>
              <w:keepNext w:val="0"/>
            </w:pPr>
            <w:r w:rsidRPr="003D4ABF">
              <w:t>Added</w:t>
            </w:r>
          </w:p>
        </w:tc>
      </w:tr>
      <w:tr w:rsidR="00D41C45" w:rsidRPr="003D4ABF" w14:paraId="0B15E9BF" w14:textId="77777777" w:rsidTr="00D41C45">
        <w:trPr>
          <w:cantSplit/>
        </w:trPr>
        <w:tc>
          <w:tcPr>
            <w:tcW w:w="1980" w:type="dxa"/>
          </w:tcPr>
          <w:p w14:paraId="3AC041D1" w14:textId="77777777" w:rsidR="00D41C45" w:rsidRPr="003D4ABF" w:rsidRDefault="00D41C45" w:rsidP="00FA087F">
            <w:pPr>
              <w:pStyle w:val="TAL"/>
              <w:keepNext w:val="0"/>
              <w:rPr>
                <w:b/>
              </w:rPr>
            </w:pPr>
            <w:r w:rsidRPr="003D4ABF">
              <w:rPr>
                <w:b/>
              </w:rPr>
              <w:t>Downlink Data Notification Control</w:t>
            </w:r>
          </w:p>
        </w:tc>
        <w:tc>
          <w:tcPr>
            <w:tcW w:w="2912" w:type="dxa"/>
          </w:tcPr>
          <w:p w14:paraId="7CA9B92D" w14:textId="77777777" w:rsidR="00D41C45" w:rsidRPr="003D4ABF" w:rsidRDefault="00D41C45" w:rsidP="00FA087F">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631F3C7" w14:textId="77777777" w:rsidR="00D41C45" w:rsidRPr="003D4ABF" w:rsidRDefault="00D41C45" w:rsidP="00FA087F">
            <w:pPr>
              <w:pStyle w:val="TAL"/>
              <w:keepNext w:val="0"/>
              <w:rPr>
                <w:szCs w:val="18"/>
              </w:rPr>
            </w:pPr>
          </w:p>
        </w:tc>
        <w:tc>
          <w:tcPr>
            <w:tcW w:w="1748" w:type="dxa"/>
          </w:tcPr>
          <w:p w14:paraId="1561D9A9" w14:textId="77777777" w:rsidR="00D41C45" w:rsidRPr="003D4ABF" w:rsidRDefault="00D41C45" w:rsidP="00FA087F">
            <w:pPr>
              <w:pStyle w:val="TAL"/>
              <w:keepNext w:val="0"/>
            </w:pPr>
          </w:p>
        </w:tc>
        <w:tc>
          <w:tcPr>
            <w:tcW w:w="1627" w:type="dxa"/>
          </w:tcPr>
          <w:p w14:paraId="65E7DCFE" w14:textId="77777777" w:rsidR="00D41C45" w:rsidRPr="003D4ABF" w:rsidRDefault="00D41C45" w:rsidP="00FA087F">
            <w:pPr>
              <w:pStyle w:val="TAL"/>
              <w:keepNext w:val="0"/>
            </w:pPr>
          </w:p>
        </w:tc>
      </w:tr>
      <w:tr w:rsidR="00D41C45" w:rsidRPr="003D4ABF" w14:paraId="4F3A298B" w14:textId="77777777" w:rsidTr="00D41C45">
        <w:trPr>
          <w:cantSplit/>
        </w:trPr>
        <w:tc>
          <w:tcPr>
            <w:tcW w:w="1980" w:type="dxa"/>
          </w:tcPr>
          <w:p w14:paraId="62B50652" w14:textId="77777777" w:rsidR="00D41C45" w:rsidRPr="003D4ABF" w:rsidRDefault="00D41C45" w:rsidP="00FA087F">
            <w:pPr>
              <w:pStyle w:val="TAL"/>
              <w:keepNext w:val="0"/>
            </w:pPr>
            <w:r w:rsidRPr="003D4ABF">
              <w:t>Notification control for DDD status</w:t>
            </w:r>
          </w:p>
        </w:tc>
        <w:tc>
          <w:tcPr>
            <w:tcW w:w="2912" w:type="dxa"/>
          </w:tcPr>
          <w:p w14:paraId="55C071FF" w14:textId="77777777" w:rsidR="00D41C45" w:rsidRPr="003D4ABF" w:rsidRDefault="00D41C45" w:rsidP="00FA087F">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2E2274A" w14:textId="77777777" w:rsidR="00D41C45" w:rsidRPr="003D4ABF" w:rsidRDefault="00D41C45" w:rsidP="00FA087F">
            <w:pPr>
              <w:pStyle w:val="TAL"/>
              <w:keepNext w:val="0"/>
              <w:rPr>
                <w:szCs w:val="18"/>
              </w:rPr>
            </w:pPr>
          </w:p>
        </w:tc>
        <w:tc>
          <w:tcPr>
            <w:tcW w:w="1748" w:type="dxa"/>
          </w:tcPr>
          <w:p w14:paraId="490A320D" w14:textId="77777777" w:rsidR="00D41C45" w:rsidRPr="003D4ABF" w:rsidRDefault="00D41C45" w:rsidP="00FA087F">
            <w:pPr>
              <w:pStyle w:val="TAL"/>
              <w:keepNext w:val="0"/>
            </w:pPr>
            <w:r w:rsidRPr="003D4ABF">
              <w:t>Yes</w:t>
            </w:r>
          </w:p>
        </w:tc>
        <w:tc>
          <w:tcPr>
            <w:tcW w:w="1627" w:type="dxa"/>
          </w:tcPr>
          <w:p w14:paraId="272EF357" w14:textId="77777777" w:rsidR="00D41C45" w:rsidRPr="003D4ABF" w:rsidRDefault="00D41C45" w:rsidP="00FA087F">
            <w:pPr>
              <w:pStyle w:val="TAL"/>
              <w:keepNext w:val="0"/>
            </w:pPr>
            <w:r w:rsidRPr="003D4ABF">
              <w:t>Added</w:t>
            </w:r>
          </w:p>
        </w:tc>
      </w:tr>
      <w:tr w:rsidR="00D41C45" w:rsidRPr="003D4ABF" w14:paraId="4B41AB65" w14:textId="77777777" w:rsidTr="00D41C45">
        <w:trPr>
          <w:cantSplit/>
        </w:trPr>
        <w:tc>
          <w:tcPr>
            <w:tcW w:w="1980" w:type="dxa"/>
          </w:tcPr>
          <w:p w14:paraId="0558AAA4" w14:textId="77777777" w:rsidR="00D41C45" w:rsidRPr="003D4ABF" w:rsidRDefault="00D41C45" w:rsidP="00FA087F">
            <w:pPr>
              <w:pStyle w:val="TAL"/>
              <w:keepNext w:val="0"/>
            </w:pPr>
            <w:r w:rsidRPr="003D4ABF">
              <w:t>Notification Control for DDN Failure</w:t>
            </w:r>
          </w:p>
        </w:tc>
        <w:tc>
          <w:tcPr>
            <w:tcW w:w="2912" w:type="dxa"/>
          </w:tcPr>
          <w:p w14:paraId="359713B2" w14:textId="77777777" w:rsidR="00D41C45" w:rsidRPr="003D4ABF" w:rsidRDefault="00D41C45" w:rsidP="00FA087F">
            <w:pPr>
              <w:pStyle w:val="TAL"/>
              <w:keepNext w:val="0"/>
              <w:rPr>
                <w:lang w:eastAsia="ja-JP"/>
              </w:rPr>
            </w:pPr>
            <w:r w:rsidRPr="003D4ABF">
              <w:rPr>
                <w:lang w:eastAsia="ja-JP"/>
              </w:rPr>
              <w:t>Indicates that notifications of DDN Failure are required.</w:t>
            </w:r>
          </w:p>
        </w:tc>
        <w:tc>
          <w:tcPr>
            <w:tcW w:w="1364" w:type="dxa"/>
          </w:tcPr>
          <w:p w14:paraId="7FDB5D64" w14:textId="77777777" w:rsidR="00D41C45" w:rsidRPr="003D4ABF" w:rsidRDefault="00D41C45" w:rsidP="00FA087F">
            <w:pPr>
              <w:pStyle w:val="TAL"/>
              <w:keepNext w:val="0"/>
              <w:rPr>
                <w:szCs w:val="18"/>
              </w:rPr>
            </w:pPr>
          </w:p>
        </w:tc>
        <w:tc>
          <w:tcPr>
            <w:tcW w:w="1748" w:type="dxa"/>
          </w:tcPr>
          <w:p w14:paraId="1D9ABB58" w14:textId="77777777" w:rsidR="00D41C45" w:rsidRPr="003D4ABF" w:rsidRDefault="00D41C45" w:rsidP="00FA087F">
            <w:pPr>
              <w:pStyle w:val="TAL"/>
              <w:keepNext w:val="0"/>
            </w:pPr>
            <w:r w:rsidRPr="003D4ABF">
              <w:t>Yes</w:t>
            </w:r>
          </w:p>
        </w:tc>
        <w:tc>
          <w:tcPr>
            <w:tcW w:w="1627" w:type="dxa"/>
          </w:tcPr>
          <w:p w14:paraId="5411D5BE" w14:textId="77777777" w:rsidR="00D41C45" w:rsidRPr="003D4ABF" w:rsidRDefault="00D41C45" w:rsidP="00FA087F">
            <w:pPr>
              <w:pStyle w:val="TAL"/>
              <w:keepNext w:val="0"/>
            </w:pPr>
            <w:r w:rsidRPr="003D4ABF">
              <w:t>Added</w:t>
            </w:r>
          </w:p>
        </w:tc>
      </w:tr>
      <w:tr w:rsidR="00D41C45" w:rsidRPr="003D4ABF" w14:paraId="21095760" w14:textId="77777777" w:rsidTr="00D41C45">
        <w:trPr>
          <w:cantSplit/>
        </w:trPr>
        <w:tc>
          <w:tcPr>
            <w:tcW w:w="1980" w:type="dxa"/>
          </w:tcPr>
          <w:p w14:paraId="31592592" w14:textId="77777777" w:rsidR="00D41C45" w:rsidRPr="003D4ABF" w:rsidRDefault="00D41C45" w:rsidP="00FA087F">
            <w:pPr>
              <w:pStyle w:val="TAL"/>
              <w:rPr>
                <w:b/>
              </w:rPr>
            </w:pPr>
            <w:r>
              <w:rPr>
                <w:b/>
              </w:rPr>
              <w:t>PDU Set Control Information</w:t>
            </w:r>
          </w:p>
        </w:tc>
        <w:tc>
          <w:tcPr>
            <w:tcW w:w="2912" w:type="dxa"/>
          </w:tcPr>
          <w:p w14:paraId="440330C0" w14:textId="77777777" w:rsidR="00D41C45" w:rsidRPr="0086681B" w:rsidRDefault="00D41C45" w:rsidP="00FA087F">
            <w:pPr>
              <w:pStyle w:val="TAL"/>
            </w:pPr>
            <w:r w:rsidRPr="0086681B">
              <w:t>Information needed to support the delivery of PDU Sets of a service data flow.</w:t>
            </w:r>
          </w:p>
        </w:tc>
        <w:tc>
          <w:tcPr>
            <w:tcW w:w="1364" w:type="dxa"/>
          </w:tcPr>
          <w:p w14:paraId="49720001" w14:textId="77777777" w:rsidR="00D41C45" w:rsidRPr="003D4ABF" w:rsidRDefault="00D41C45" w:rsidP="00FA087F">
            <w:pPr>
              <w:pStyle w:val="TAL"/>
              <w:rPr>
                <w:szCs w:val="18"/>
              </w:rPr>
            </w:pPr>
          </w:p>
        </w:tc>
        <w:tc>
          <w:tcPr>
            <w:tcW w:w="1748" w:type="dxa"/>
          </w:tcPr>
          <w:p w14:paraId="3577006E" w14:textId="77777777" w:rsidR="00D41C45" w:rsidRPr="003D4ABF" w:rsidRDefault="00D41C45" w:rsidP="00FA087F">
            <w:pPr>
              <w:pStyle w:val="TAL"/>
            </w:pPr>
          </w:p>
        </w:tc>
        <w:tc>
          <w:tcPr>
            <w:tcW w:w="1627" w:type="dxa"/>
          </w:tcPr>
          <w:p w14:paraId="31583C2D" w14:textId="77777777" w:rsidR="00D41C45" w:rsidRPr="003D4ABF" w:rsidRDefault="00D41C45" w:rsidP="00FA087F">
            <w:pPr>
              <w:pStyle w:val="TAL"/>
            </w:pPr>
          </w:p>
        </w:tc>
      </w:tr>
      <w:tr w:rsidR="00D41C45" w:rsidRPr="003D4ABF" w14:paraId="23D6D6AB" w14:textId="77777777" w:rsidTr="00D41C45">
        <w:trPr>
          <w:cantSplit/>
        </w:trPr>
        <w:tc>
          <w:tcPr>
            <w:tcW w:w="1980" w:type="dxa"/>
          </w:tcPr>
          <w:p w14:paraId="7E69CD38" w14:textId="77777777" w:rsidR="00D41C45" w:rsidRPr="003D4ABF" w:rsidRDefault="00D41C45" w:rsidP="00FA087F">
            <w:pPr>
              <w:pStyle w:val="TAL"/>
            </w:pPr>
            <w:r>
              <w:t>PDU Set QoS Parameters (UL/DL)</w:t>
            </w:r>
          </w:p>
        </w:tc>
        <w:tc>
          <w:tcPr>
            <w:tcW w:w="2912" w:type="dxa"/>
          </w:tcPr>
          <w:p w14:paraId="3BF2EB42" w14:textId="77777777" w:rsidR="00D41C45" w:rsidRPr="003D4ABF" w:rsidRDefault="00D41C45" w:rsidP="00FA087F">
            <w:pPr>
              <w:pStyle w:val="TAL"/>
              <w:rPr>
                <w:lang w:eastAsia="ja-JP"/>
              </w:rPr>
            </w:pPr>
            <w:r>
              <w:rPr>
                <w:lang w:eastAsia="ja-JP"/>
              </w:rPr>
              <w:t>See clause 5.7.7 of TS 23.501 [2].</w:t>
            </w:r>
          </w:p>
        </w:tc>
        <w:tc>
          <w:tcPr>
            <w:tcW w:w="1364" w:type="dxa"/>
          </w:tcPr>
          <w:p w14:paraId="71381E03" w14:textId="77777777" w:rsidR="00D41C45" w:rsidRPr="003D4ABF" w:rsidRDefault="00D41C45" w:rsidP="00FA087F">
            <w:pPr>
              <w:pStyle w:val="TAL"/>
              <w:rPr>
                <w:szCs w:val="18"/>
              </w:rPr>
            </w:pPr>
          </w:p>
        </w:tc>
        <w:tc>
          <w:tcPr>
            <w:tcW w:w="1748" w:type="dxa"/>
          </w:tcPr>
          <w:p w14:paraId="10E44D88" w14:textId="77777777" w:rsidR="00D41C45" w:rsidRPr="003D4ABF" w:rsidRDefault="00D41C45" w:rsidP="00FA087F">
            <w:pPr>
              <w:pStyle w:val="TAL"/>
            </w:pPr>
            <w:r w:rsidRPr="003D4ABF">
              <w:t>Yes</w:t>
            </w:r>
          </w:p>
        </w:tc>
        <w:tc>
          <w:tcPr>
            <w:tcW w:w="1627" w:type="dxa"/>
          </w:tcPr>
          <w:p w14:paraId="217F1860" w14:textId="77777777" w:rsidR="00D41C45" w:rsidRPr="003D4ABF" w:rsidRDefault="00D41C45" w:rsidP="00FA087F">
            <w:pPr>
              <w:pStyle w:val="TAL"/>
            </w:pPr>
            <w:r w:rsidRPr="003D4ABF">
              <w:t>Added</w:t>
            </w:r>
          </w:p>
        </w:tc>
      </w:tr>
      <w:tr w:rsidR="00D41C45" w:rsidRPr="003D4ABF" w14:paraId="165D974C" w14:textId="77777777" w:rsidTr="00D41C45">
        <w:trPr>
          <w:cantSplit/>
          <w:ins w:id="32" w:author="백영교/통신표준연구팀(SR)/삼성전자" w:date="2024-09-26T15:05:00Z"/>
        </w:trPr>
        <w:tc>
          <w:tcPr>
            <w:tcW w:w="1980" w:type="dxa"/>
          </w:tcPr>
          <w:p w14:paraId="3308A1CE" w14:textId="1035E198" w:rsidR="00D41C45" w:rsidRDefault="00D41C45" w:rsidP="00D41C45">
            <w:pPr>
              <w:pStyle w:val="TAL"/>
              <w:rPr>
                <w:ins w:id="33" w:author="백영교/통신표준연구팀(SR)/삼성전자" w:date="2024-09-26T15:05:00Z"/>
              </w:rPr>
            </w:pPr>
            <w:ins w:id="34" w:author="백영교/통신표준연구팀(SR)/삼성전자" w:date="2024-09-26T15:05:00Z">
              <w:r>
                <w:t>Indication of DL PDU Set based handling without PDU Set QoS parameters</w:t>
              </w:r>
            </w:ins>
          </w:p>
        </w:tc>
        <w:tc>
          <w:tcPr>
            <w:tcW w:w="2912" w:type="dxa"/>
          </w:tcPr>
          <w:p w14:paraId="7E1C43AE" w14:textId="77777777" w:rsidR="00D41C45" w:rsidRDefault="00D41C45" w:rsidP="00D41C45">
            <w:pPr>
              <w:pStyle w:val="TAL"/>
              <w:rPr>
                <w:ins w:id="35" w:author="백영교/통신표준연구팀(SR)/삼성전자" w:date="2024-09-26T15:05:00Z"/>
              </w:rPr>
            </w:pPr>
            <w:ins w:id="36" w:author="백영교/통신표준연구팀(SR)/삼성전자" w:date="2024-09-26T15:05:00Z">
              <w:r>
                <w:rPr>
                  <w:lang w:eastAsia="ja-JP"/>
                </w:rPr>
                <w:t xml:space="preserve">Indicates that </w:t>
              </w:r>
              <w:r>
                <w:t xml:space="preserve">DL PDU Set based handling without PDU Set QoS parameters is allowed at NG-RAN. </w:t>
              </w:r>
            </w:ins>
          </w:p>
          <w:p w14:paraId="6D343453" w14:textId="1D5D64A5" w:rsidR="00D41C45" w:rsidRDefault="00D41C45" w:rsidP="00D41C45">
            <w:pPr>
              <w:pStyle w:val="TAL"/>
              <w:rPr>
                <w:ins w:id="37" w:author="백영교/통신표준연구팀(SR)/삼성전자" w:date="2024-09-26T15:05:00Z"/>
                <w:lang w:eastAsia="ja-JP"/>
              </w:rPr>
            </w:pPr>
            <w:ins w:id="38" w:author="백영교/통신표준연구팀(SR)/삼성전자" w:date="2024-09-26T15:05:00Z">
              <w:r>
                <w:t>NOTE: it is available only when DL PDU Set QoS parameters does not exist</w:t>
              </w:r>
              <w:r>
                <w:rPr>
                  <w:lang w:eastAsia="ja-JP"/>
                </w:rPr>
                <w:t>.</w:t>
              </w:r>
            </w:ins>
          </w:p>
        </w:tc>
        <w:tc>
          <w:tcPr>
            <w:tcW w:w="1364" w:type="dxa"/>
          </w:tcPr>
          <w:p w14:paraId="06C841DA" w14:textId="77777777" w:rsidR="00D41C45" w:rsidRPr="003D4ABF" w:rsidRDefault="00D41C45" w:rsidP="00D41C45">
            <w:pPr>
              <w:pStyle w:val="TAL"/>
              <w:rPr>
                <w:ins w:id="39" w:author="백영교/통신표준연구팀(SR)/삼성전자" w:date="2024-09-26T15:05:00Z"/>
                <w:szCs w:val="18"/>
              </w:rPr>
            </w:pPr>
          </w:p>
        </w:tc>
        <w:tc>
          <w:tcPr>
            <w:tcW w:w="1748" w:type="dxa"/>
          </w:tcPr>
          <w:p w14:paraId="4B92F8AC" w14:textId="22EAE04A" w:rsidR="00D41C45" w:rsidRPr="003D4ABF" w:rsidRDefault="00D41C45" w:rsidP="00D41C45">
            <w:pPr>
              <w:pStyle w:val="TAL"/>
              <w:rPr>
                <w:ins w:id="40" w:author="백영교/통신표준연구팀(SR)/삼성전자" w:date="2024-09-26T15:05:00Z"/>
              </w:rPr>
            </w:pPr>
            <w:ins w:id="41" w:author="백영교/통신표준연구팀(SR)/삼성전자" w:date="2024-09-26T15:05:00Z">
              <w:r w:rsidRPr="003D4ABF">
                <w:t>Yes</w:t>
              </w:r>
            </w:ins>
          </w:p>
        </w:tc>
        <w:tc>
          <w:tcPr>
            <w:tcW w:w="1627" w:type="dxa"/>
          </w:tcPr>
          <w:p w14:paraId="605ACC54" w14:textId="27AB4243" w:rsidR="00D41C45" w:rsidRPr="003D4ABF" w:rsidRDefault="00D41C45" w:rsidP="00D41C45">
            <w:pPr>
              <w:pStyle w:val="TAL"/>
              <w:rPr>
                <w:ins w:id="42" w:author="백영교/통신표준연구팀(SR)/삼성전자" w:date="2024-09-26T15:05:00Z"/>
              </w:rPr>
            </w:pPr>
            <w:ins w:id="43" w:author="백영교/통신표준연구팀(SR)/삼성전자" w:date="2024-09-26T15:05:00Z">
              <w:r w:rsidRPr="003D4ABF">
                <w:t>Added</w:t>
              </w:r>
            </w:ins>
          </w:p>
        </w:tc>
      </w:tr>
      <w:tr w:rsidR="00D41C45" w:rsidRPr="003D4ABF" w14:paraId="7E37A02D" w14:textId="77777777" w:rsidTr="00D41C45">
        <w:trPr>
          <w:cantSplit/>
        </w:trPr>
        <w:tc>
          <w:tcPr>
            <w:tcW w:w="1980" w:type="dxa"/>
          </w:tcPr>
          <w:p w14:paraId="03F63604" w14:textId="77777777" w:rsidR="00D41C45" w:rsidRPr="003D4ABF" w:rsidRDefault="00D41C45" w:rsidP="00D41C45">
            <w:pPr>
              <w:pStyle w:val="TAL"/>
              <w:keepNext w:val="0"/>
              <w:rPr>
                <w:b/>
              </w:rPr>
            </w:pPr>
            <w:r>
              <w:rPr>
                <w:b/>
              </w:rPr>
              <w:t>Data Burst Handling Information</w:t>
            </w:r>
          </w:p>
        </w:tc>
        <w:tc>
          <w:tcPr>
            <w:tcW w:w="2912" w:type="dxa"/>
          </w:tcPr>
          <w:p w14:paraId="1782ED67" w14:textId="77777777" w:rsidR="00D41C45" w:rsidRPr="003D4ABF" w:rsidRDefault="00D41C45" w:rsidP="00D41C45">
            <w:pPr>
              <w:pStyle w:val="TAL"/>
              <w:keepNext w:val="0"/>
              <w:rPr>
                <w:i/>
                <w:lang w:eastAsia="ja-JP"/>
              </w:rPr>
            </w:pPr>
            <w:r>
              <w:rPr>
                <w:i/>
                <w:lang w:eastAsia="ja-JP"/>
              </w:rPr>
              <w:t>This part describes Data Burst Handling Information</w:t>
            </w:r>
          </w:p>
        </w:tc>
        <w:tc>
          <w:tcPr>
            <w:tcW w:w="1364" w:type="dxa"/>
          </w:tcPr>
          <w:p w14:paraId="14DA59DE" w14:textId="77777777" w:rsidR="00D41C45" w:rsidRPr="003D4ABF" w:rsidRDefault="00D41C45" w:rsidP="00D41C45">
            <w:pPr>
              <w:pStyle w:val="TAL"/>
              <w:keepNext w:val="0"/>
              <w:rPr>
                <w:szCs w:val="18"/>
              </w:rPr>
            </w:pPr>
          </w:p>
        </w:tc>
        <w:tc>
          <w:tcPr>
            <w:tcW w:w="1748" w:type="dxa"/>
          </w:tcPr>
          <w:p w14:paraId="17B65E23" w14:textId="77777777" w:rsidR="00D41C45" w:rsidRPr="003D4ABF" w:rsidRDefault="00D41C45" w:rsidP="00D41C45">
            <w:pPr>
              <w:pStyle w:val="TAL"/>
              <w:keepNext w:val="0"/>
            </w:pPr>
          </w:p>
        </w:tc>
        <w:tc>
          <w:tcPr>
            <w:tcW w:w="1627" w:type="dxa"/>
          </w:tcPr>
          <w:p w14:paraId="4A4618F1" w14:textId="77777777" w:rsidR="00D41C45" w:rsidRPr="003D4ABF" w:rsidRDefault="00D41C45" w:rsidP="00D41C45">
            <w:pPr>
              <w:pStyle w:val="TAL"/>
              <w:keepNext w:val="0"/>
            </w:pPr>
          </w:p>
        </w:tc>
      </w:tr>
      <w:tr w:rsidR="00D41C45" w:rsidRPr="003D4ABF" w14:paraId="79E7C0E5" w14:textId="77777777" w:rsidTr="00D41C45">
        <w:trPr>
          <w:cantSplit/>
        </w:trPr>
        <w:tc>
          <w:tcPr>
            <w:tcW w:w="1980" w:type="dxa"/>
          </w:tcPr>
          <w:p w14:paraId="3708DB41" w14:textId="77777777" w:rsidR="00D41C45" w:rsidRPr="003D4ABF" w:rsidRDefault="00D41C45" w:rsidP="00D41C45">
            <w:pPr>
              <w:pStyle w:val="TAL"/>
              <w:keepNext w:val="0"/>
            </w:pPr>
            <w:r>
              <w:lastRenderedPageBreak/>
              <w:t>End of Data Burst Marking Indication</w:t>
            </w:r>
          </w:p>
        </w:tc>
        <w:tc>
          <w:tcPr>
            <w:tcW w:w="2912" w:type="dxa"/>
          </w:tcPr>
          <w:p w14:paraId="69D01EA8" w14:textId="77777777" w:rsidR="00D41C45" w:rsidRPr="003D4ABF" w:rsidRDefault="00D41C45" w:rsidP="00D41C45">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0350F42" w14:textId="77777777" w:rsidR="00D41C45" w:rsidRPr="003D4ABF" w:rsidRDefault="00D41C45" w:rsidP="00D41C45">
            <w:pPr>
              <w:pStyle w:val="TAL"/>
              <w:keepNext w:val="0"/>
              <w:rPr>
                <w:szCs w:val="18"/>
              </w:rPr>
            </w:pPr>
          </w:p>
        </w:tc>
        <w:tc>
          <w:tcPr>
            <w:tcW w:w="1748" w:type="dxa"/>
          </w:tcPr>
          <w:p w14:paraId="3E975D53" w14:textId="77777777" w:rsidR="00D41C45" w:rsidRPr="003D4ABF" w:rsidRDefault="00D41C45" w:rsidP="00D41C45">
            <w:pPr>
              <w:pStyle w:val="TAL"/>
              <w:keepNext w:val="0"/>
            </w:pPr>
            <w:r w:rsidRPr="003D4ABF">
              <w:t>Yes</w:t>
            </w:r>
          </w:p>
        </w:tc>
        <w:tc>
          <w:tcPr>
            <w:tcW w:w="1627" w:type="dxa"/>
          </w:tcPr>
          <w:p w14:paraId="4FE406DA" w14:textId="77777777" w:rsidR="00D41C45" w:rsidRPr="003D4ABF" w:rsidRDefault="00D41C45" w:rsidP="00D41C45">
            <w:pPr>
              <w:pStyle w:val="TAL"/>
              <w:keepNext w:val="0"/>
            </w:pPr>
            <w:r w:rsidRPr="003D4ABF">
              <w:t>Added</w:t>
            </w:r>
          </w:p>
        </w:tc>
      </w:tr>
      <w:tr w:rsidR="00D41C45" w:rsidRPr="003D4ABF" w14:paraId="7D378811" w14:textId="77777777" w:rsidTr="00D41C45">
        <w:trPr>
          <w:cantSplit/>
        </w:trPr>
        <w:tc>
          <w:tcPr>
            <w:tcW w:w="1980" w:type="dxa"/>
          </w:tcPr>
          <w:p w14:paraId="4ADFFA04" w14:textId="77777777" w:rsidR="00D41C45" w:rsidRPr="003D4ABF" w:rsidRDefault="00D41C45" w:rsidP="00D41C45">
            <w:pPr>
              <w:pStyle w:val="TAL"/>
              <w:keepNext w:val="0"/>
              <w:rPr>
                <w:b/>
              </w:rPr>
            </w:pPr>
            <w:r>
              <w:rPr>
                <w:b/>
              </w:rPr>
              <w:t>Protocol Description Information</w:t>
            </w:r>
          </w:p>
        </w:tc>
        <w:tc>
          <w:tcPr>
            <w:tcW w:w="2912" w:type="dxa"/>
          </w:tcPr>
          <w:p w14:paraId="0D8749CB" w14:textId="77777777" w:rsidR="00D41C45" w:rsidRPr="00FE15C8" w:rsidRDefault="00D41C45" w:rsidP="00D41C45">
            <w:pPr>
              <w:pStyle w:val="TAL"/>
              <w:keepNext w:val="0"/>
            </w:pPr>
            <w:r>
              <w:t>Information needed to support identifying PDU Set Information for packets and/or last packet of a Data Burst.</w:t>
            </w:r>
          </w:p>
        </w:tc>
        <w:tc>
          <w:tcPr>
            <w:tcW w:w="1364" w:type="dxa"/>
          </w:tcPr>
          <w:p w14:paraId="1A269829" w14:textId="77777777" w:rsidR="00D41C45" w:rsidRPr="003D4ABF" w:rsidRDefault="00D41C45" w:rsidP="00D41C45">
            <w:pPr>
              <w:pStyle w:val="TAL"/>
              <w:keepNext w:val="0"/>
              <w:rPr>
                <w:szCs w:val="18"/>
              </w:rPr>
            </w:pPr>
          </w:p>
        </w:tc>
        <w:tc>
          <w:tcPr>
            <w:tcW w:w="1748" w:type="dxa"/>
          </w:tcPr>
          <w:p w14:paraId="55A82533" w14:textId="77777777" w:rsidR="00D41C45" w:rsidRPr="003D4ABF" w:rsidRDefault="00D41C45" w:rsidP="00D41C45">
            <w:pPr>
              <w:pStyle w:val="TAL"/>
              <w:keepNext w:val="0"/>
            </w:pPr>
          </w:p>
        </w:tc>
        <w:tc>
          <w:tcPr>
            <w:tcW w:w="1627" w:type="dxa"/>
          </w:tcPr>
          <w:p w14:paraId="2EA7FA3B" w14:textId="77777777" w:rsidR="00D41C45" w:rsidRPr="003D4ABF" w:rsidRDefault="00D41C45" w:rsidP="00D41C45">
            <w:pPr>
              <w:pStyle w:val="TAL"/>
              <w:keepNext w:val="0"/>
            </w:pPr>
          </w:p>
        </w:tc>
      </w:tr>
      <w:tr w:rsidR="00D41C45" w:rsidRPr="003D4ABF" w14:paraId="2D294979" w14:textId="77777777" w:rsidTr="00D41C45">
        <w:trPr>
          <w:cantSplit/>
        </w:trPr>
        <w:tc>
          <w:tcPr>
            <w:tcW w:w="1980" w:type="dxa"/>
          </w:tcPr>
          <w:p w14:paraId="566BDDD3" w14:textId="77777777" w:rsidR="00D41C45" w:rsidRPr="003D4ABF" w:rsidRDefault="00D41C45" w:rsidP="00D41C45">
            <w:pPr>
              <w:pStyle w:val="TAL"/>
            </w:pPr>
            <w:r>
              <w:lastRenderedPageBreak/>
              <w:t>Protocol Description (UL/DL)</w:t>
            </w:r>
          </w:p>
        </w:tc>
        <w:tc>
          <w:tcPr>
            <w:tcW w:w="2912" w:type="dxa"/>
          </w:tcPr>
          <w:p w14:paraId="0329C5FE" w14:textId="77777777" w:rsidR="00D41C45" w:rsidRDefault="00D41C45" w:rsidP="00D41C45">
            <w:pPr>
              <w:pStyle w:val="TAL"/>
              <w:rPr>
                <w:lang w:eastAsia="ja-JP"/>
              </w:rPr>
            </w:pPr>
            <w:r>
              <w:rPr>
                <w:lang w:eastAsia="ja-JP"/>
              </w:rPr>
              <w:t>Indicates the protocol, e.g. which is used to detect PDU Set Information of packets and/or last packet of the Data Burst.</w:t>
            </w:r>
          </w:p>
          <w:p w14:paraId="749D48AF" w14:textId="77777777" w:rsidR="00D41C45" w:rsidRPr="003D4ABF" w:rsidRDefault="00D41C45" w:rsidP="00D41C45">
            <w:pPr>
              <w:pStyle w:val="TAL"/>
              <w:rPr>
                <w:lang w:eastAsia="ja-JP"/>
              </w:rPr>
            </w:pPr>
            <w:r>
              <w:rPr>
                <w:lang w:eastAsia="ja-JP"/>
              </w:rPr>
              <w:t>(See TS 23.501 [2] clause 5.37.5, clause 5.37.8 and TS 26.522 [40]).</w:t>
            </w:r>
          </w:p>
        </w:tc>
        <w:tc>
          <w:tcPr>
            <w:tcW w:w="1364" w:type="dxa"/>
          </w:tcPr>
          <w:p w14:paraId="50FA503F" w14:textId="77777777" w:rsidR="00D41C45" w:rsidRPr="003D4ABF" w:rsidRDefault="00D41C45" w:rsidP="00D41C45">
            <w:pPr>
              <w:pStyle w:val="TAL"/>
              <w:rPr>
                <w:szCs w:val="18"/>
              </w:rPr>
            </w:pPr>
          </w:p>
        </w:tc>
        <w:tc>
          <w:tcPr>
            <w:tcW w:w="1748" w:type="dxa"/>
          </w:tcPr>
          <w:p w14:paraId="2DE5563B" w14:textId="77777777" w:rsidR="00D41C45" w:rsidRPr="003D4ABF" w:rsidRDefault="00D41C45" w:rsidP="00D41C45">
            <w:pPr>
              <w:pStyle w:val="TAL"/>
            </w:pPr>
            <w:r>
              <w:t>No</w:t>
            </w:r>
          </w:p>
        </w:tc>
        <w:tc>
          <w:tcPr>
            <w:tcW w:w="1627" w:type="dxa"/>
          </w:tcPr>
          <w:p w14:paraId="5229EB00" w14:textId="77777777" w:rsidR="00D41C45" w:rsidRPr="003D4ABF" w:rsidRDefault="00D41C45" w:rsidP="00D41C45">
            <w:pPr>
              <w:pStyle w:val="TAL"/>
            </w:pPr>
            <w:r w:rsidRPr="003D4ABF">
              <w:t>Added</w:t>
            </w:r>
          </w:p>
        </w:tc>
      </w:tr>
      <w:tr w:rsidR="00D41C45" w:rsidRPr="003D4ABF" w14:paraId="7DE0092A" w14:textId="77777777" w:rsidTr="00D41C45">
        <w:trPr>
          <w:cantSplit/>
        </w:trPr>
        <w:tc>
          <w:tcPr>
            <w:tcW w:w="9631" w:type="dxa"/>
            <w:gridSpan w:val="5"/>
          </w:tcPr>
          <w:p w14:paraId="23F48512" w14:textId="77777777" w:rsidR="00D41C45" w:rsidRPr="003D4ABF" w:rsidRDefault="00D41C45" w:rsidP="00D41C4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6A1BC68" w14:textId="77777777" w:rsidR="00D41C45" w:rsidRPr="003D4ABF" w:rsidRDefault="00D41C45" w:rsidP="00D41C4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5C5DCD1" w14:textId="77777777" w:rsidR="00D41C45" w:rsidRPr="003D4ABF" w:rsidRDefault="00D41C45" w:rsidP="00D41C45">
            <w:pPr>
              <w:pStyle w:val="TAN"/>
            </w:pPr>
            <w:r w:rsidRPr="003D4ABF">
              <w:t>NOTE 3:</w:t>
            </w:r>
            <w:r w:rsidRPr="003D4ABF">
              <w:tab/>
              <w:t>Either service data flow filter(s) or application identifier shall be defined per each rule.</w:t>
            </w:r>
          </w:p>
          <w:p w14:paraId="02B4FB4C" w14:textId="77777777" w:rsidR="00D41C45" w:rsidRPr="003D4ABF" w:rsidRDefault="00D41C45" w:rsidP="00D41C45">
            <w:pPr>
              <w:pStyle w:val="TAN"/>
            </w:pPr>
            <w:r w:rsidRPr="003D4ABF">
              <w:t>NOTE 4:</w:t>
            </w:r>
            <w:r w:rsidRPr="003D4ABF">
              <w:tab/>
              <w:t>YES, if the service data flow template consists of a set of service data flow filters. NO if the service data flow template consists of an application identifier</w:t>
            </w:r>
          </w:p>
          <w:p w14:paraId="74193D04" w14:textId="77777777" w:rsidR="00D41C45" w:rsidRPr="003D4ABF" w:rsidRDefault="00D41C45" w:rsidP="00D41C45">
            <w:pPr>
              <w:pStyle w:val="TAN"/>
            </w:pPr>
            <w:r w:rsidRPr="003D4ABF">
              <w:t>NOTE 5:</w:t>
            </w:r>
            <w:r w:rsidRPr="003D4ABF">
              <w:tab/>
              <w:t>Optional and applicable only if application identifier exists within the rule.</w:t>
            </w:r>
          </w:p>
          <w:p w14:paraId="0746BB52" w14:textId="77777777" w:rsidR="00D41C45" w:rsidRPr="003D4ABF" w:rsidRDefault="00D41C45" w:rsidP="00D41C45">
            <w:pPr>
              <w:pStyle w:val="TAN"/>
            </w:pPr>
            <w:r w:rsidRPr="003D4ABF">
              <w:t>NOTE 6:</w:t>
            </w:r>
            <w:r w:rsidRPr="003D4ABF">
              <w:tab/>
              <w:t>Applicable to sponsored data connectivity.</w:t>
            </w:r>
          </w:p>
          <w:p w14:paraId="3F8CDC61" w14:textId="77777777" w:rsidR="00D41C45" w:rsidRPr="003D4ABF" w:rsidRDefault="00D41C45" w:rsidP="00D41C45">
            <w:pPr>
              <w:pStyle w:val="TAN"/>
            </w:pPr>
            <w:r w:rsidRPr="003D4ABF">
              <w:t>NOTE 7:</w:t>
            </w:r>
            <w:r w:rsidRPr="003D4ABF">
              <w:tab/>
              <w:t>Mandatory if there is no default charging method for the PDU Session.</w:t>
            </w:r>
          </w:p>
          <w:p w14:paraId="19EF59CB" w14:textId="77777777" w:rsidR="00D41C45" w:rsidRPr="003D4ABF" w:rsidRDefault="00D41C45" w:rsidP="00D41C45">
            <w:pPr>
              <w:pStyle w:val="TAN"/>
            </w:pPr>
            <w:r w:rsidRPr="003D4ABF">
              <w:t>NOTE 8:</w:t>
            </w:r>
            <w:r w:rsidRPr="003D4ABF">
              <w:tab/>
              <w:t>Optional and applicable only if application identifier exists within the rule.</w:t>
            </w:r>
          </w:p>
          <w:p w14:paraId="0E549172" w14:textId="77777777" w:rsidR="00D41C45" w:rsidRPr="003D4ABF" w:rsidRDefault="00D41C45" w:rsidP="00D41C45">
            <w:pPr>
              <w:pStyle w:val="TAN"/>
            </w:pPr>
            <w:r w:rsidRPr="003D4ABF">
              <w:t>NOTE 9:</w:t>
            </w:r>
            <w:r w:rsidRPr="003D4ABF">
              <w:tab/>
              <w:t>If Redirect is enabled.</w:t>
            </w:r>
          </w:p>
          <w:p w14:paraId="5D5C8DF1" w14:textId="77777777" w:rsidR="00D41C45" w:rsidRPr="003D4ABF" w:rsidRDefault="00D41C45" w:rsidP="00D41C45">
            <w:pPr>
              <w:pStyle w:val="TAN"/>
            </w:pPr>
            <w:r w:rsidRPr="003D4ABF">
              <w:t>NOTE 10:</w:t>
            </w:r>
            <w:r w:rsidRPr="003D4ABF">
              <w:tab/>
              <w:t>Mandatory when Bind to QoS Flow associated with the default QoS rule is not present.</w:t>
            </w:r>
          </w:p>
          <w:p w14:paraId="42BE33FD" w14:textId="77777777" w:rsidR="00D41C45" w:rsidRPr="003D4ABF" w:rsidRDefault="00D41C45" w:rsidP="00D41C45">
            <w:pPr>
              <w:pStyle w:val="TAN"/>
            </w:pPr>
            <w:r w:rsidRPr="003D4ABF">
              <w:t>NOTE 11:</w:t>
            </w:r>
            <w:r w:rsidRPr="003D4ABF">
              <w:tab/>
              <w:t>The presence of this attribute causes the 5QI/ARP/QNC/Priority Level/Averaging Window/Maximum Data Burst Volume of the rule to be ignored for the QoS Flow binding.</w:t>
            </w:r>
          </w:p>
          <w:p w14:paraId="15DD37CC" w14:textId="77777777" w:rsidR="00D41C45" w:rsidRPr="003D4ABF" w:rsidRDefault="00D41C45" w:rsidP="00D41C4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B23A24" w14:textId="77777777" w:rsidR="00D41C45" w:rsidRPr="003D4ABF" w:rsidRDefault="00D41C45" w:rsidP="00D41C45">
            <w:pPr>
              <w:pStyle w:val="TAN"/>
            </w:pPr>
            <w:r w:rsidRPr="003D4ABF">
              <w:t>NOTE 13:</w:t>
            </w:r>
            <w:r w:rsidRPr="003D4ABF">
              <w:tab/>
              <w:t>Optional and applicable only for voice service data flow in this release.</w:t>
            </w:r>
          </w:p>
          <w:p w14:paraId="6A6D5749" w14:textId="77777777" w:rsidR="00D41C45" w:rsidRPr="003D4ABF" w:rsidRDefault="00D41C45" w:rsidP="00D41C45">
            <w:pPr>
              <w:pStyle w:val="TAN"/>
            </w:pPr>
            <w:r w:rsidRPr="003D4ABF">
              <w:t>NOTE 14:</w:t>
            </w:r>
            <w:r w:rsidRPr="003D4ABF">
              <w:tab/>
              <w:t>Optional and applicable only when a value different from the standardized value for this 5QI in Table 5.7.4-1 TS 23.501 [2] is required.</w:t>
            </w:r>
          </w:p>
          <w:p w14:paraId="7FBA6E0C" w14:textId="77777777" w:rsidR="00D41C45" w:rsidRPr="003D4ABF" w:rsidRDefault="00D41C45" w:rsidP="00D41C45">
            <w:pPr>
              <w:pStyle w:val="TAN"/>
            </w:pPr>
            <w:r w:rsidRPr="003D4ABF">
              <w:t>NOTE 15:</w:t>
            </w:r>
            <w:r w:rsidRPr="003D4ABF">
              <w:tab/>
              <w:t>Optional and applicable only for GBR service data flow.</w:t>
            </w:r>
          </w:p>
          <w:p w14:paraId="2E1CBD18" w14:textId="77777777" w:rsidR="00D41C45" w:rsidRPr="003D4ABF" w:rsidRDefault="00D41C45" w:rsidP="00D41C45">
            <w:pPr>
              <w:pStyle w:val="TAN"/>
            </w:pPr>
            <w:r w:rsidRPr="003D4ABF">
              <w:t>NOTE 16:</w:t>
            </w:r>
            <w:r w:rsidRPr="003D4ABF">
              <w:tab/>
              <w:t>Usage of the charging information in described in TS 32.255 [21].</w:t>
            </w:r>
          </w:p>
          <w:p w14:paraId="1F8F0994" w14:textId="77777777" w:rsidR="00D41C45" w:rsidRPr="003D4ABF" w:rsidRDefault="00D41C45" w:rsidP="00D41C45">
            <w:pPr>
              <w:pStyle w:val="TAN"/>
            </w:pPr>
            <w:r w:rsidRPr="003D4ABF">
              <w:t>NOTE 17:</w:t>
            </w:r>
            <w:r w:rsidRPr="003D4ABF">
              <w:tab/>
              <w:t>Only one PCC rule can contain this attribute and this PCC rule shall not contain the attribute Bind to QoS Flow associated with the default QoS rule.</w:t>
            </w:r>
          </w:p>
          <w:p w14:paraId="4D6F2DA9" w14:textId="77777777" w:rsidR="00D41C45" w:rsidRPr="003D4ABF" w:rsidRDefault="00D41C45" w:rsidP="00D41C45">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3D377D64" w14:textId="77777777" w:rsidR="00D41C45" w:rsidRPr="003D4ABF" w:rsidRDefault="00D41C45" w:rsidP="00D41C4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4D24CBB" w14:textId="77777777" w:rsidR="00D41C45" w:rsidRPr="003D4ABF" w:rsidRDefault="00D41C45" w:rsidP="00D41C45">
            <w:pPr>
              <w:pStyle w:val="TAN"/>
            </w:pPr>
            <w:r w:rsidRPr="003D4ABF">
              <w:t>NOTE 20:</w:t>
            </w:r>
            <w:r w:rsidRPr="003D4ABF">
              <w:tab/>
              <w:t>Only applicable to a PCC Rules provided to a MA PDU Session.</w:t>
            </w:r>
          </w:p>
          <w:p w14:paraId="62D66EE2" w14:textId="77777777" w:rsidR="00D41C45" w:rsidRPr="003D4ABF" w:rsidRDefault="00D41C45" w:rsidP="00D41C45">
            <w:pPr>
              <w:pStyle w:val="TAN"/>
            </w:pPr>
            <w:r w:rsidRPr="003D4ABF">
              <w:t>NOTE 21:</w:t>
            </w:r>
            <w:r w:rsidRPr="003D4ABF">
              <w:tab/>
              <w:t>Mandatory when MA PDU Session Control information is provided.</w:t>
            </w:r>
          </w:p>
          <w:p w14:paraId="5768C2D8" w14:textId="77777777" w:rsidR="00D41C45" w:rsidRPr="003D4ABF" w:rsidRDefault="00D41C45" w:rsidP="00D41C4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907C423" w14:textId="77777777" w:rsidR="00D41C45" w:rsidRPr="003D4ABF" w:rsidRDefault="00D41C45" w:rsidP="00D41C4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9FC7397" w14:textId="77777777" w:rsidR="00D41C45" w:rsidRPr="003D4ABF" w:rsidRDefault="00D41C45" w:rsidP="00D41C45">
            <w:pPr>
              <w:pStyle w:val="TAN"/>
            </w:pPr>
            <w:r w:rsidRPr="003D4ABF">
              <w:t>NOTE 24:</w:t>
            </w:r>
            <w:r w:rsidRPr="003D4ABF">
              <w:tab/>
              <w:t>Optional and applicable only for GBR service data flow with QoS Notification Control enabled.</w:t>
            </w:r>
          </w:p>
          <w:p w14:paraId="14EB51E2" w14:textId="77777777" w:rsidR="00D41C45" w:rsidRPr="003D4ABF" w:rsidRDefault="00D41C45" w:rsidP="00D41C45">
            <w:pPr>
              <w:pStyle w:val="TAN"/>
            </w:pPr>
            <w:r w:rsidRPr="003D4ABF">
              <w:t>NOTE 25:</w:t>
            </w:r>
            <w:r w:rsidRPr="003D4ABF">
              <w:tab/>
              <w:t>Optional and applicable only for GBR service data flow for which Alternative QoS Parameter Set(s) are provided.</w:t>
            </w:r>
          </w:p>
          <w:p w14:paraId="22B0FF67" w14:textId="77777777" w:rsidR="00D41C45" w:rsidRPr="003D4ABF" w:rsidRDefault="00D41C45" w:rsidP="00D41C45">
            <w:pPr>
              <w:pStyle w:val="TAN"/>
            </w:pPr>
            <w:r w:rsidRPr="003D4ABF">
              <w:t>NOTE 26:</w:t>
            </w:r>
            <w:r w:rsidRPr="003D4ABF">
              <w:tab/>
              <w:t>One or more Alternative QoS Parameter Sets can be provided in a prioritized order starting with the Alternative QoS Parameter Set that has the highest priority.</w:t>
            </w:r>
          </w:p>
          <w:p w14:paraId="7B42E403" w14:textId="77777777" w:rsidR="00D41C45" w:rsidRDefault="00D41C45" w:rsidP="00D41C45">
            <w:pPr>
              <w:pStyle w:val="TAN"/>
            </w:pPr>
            <w:r w:rsidRPr="003D4ABF">
              <w:t>NOTE 27:</w:t>
            </w:r>
            <w:r w:rsidRPr="003D4ABF">
              <w:tab/>
              <w:t>Mandatory in MA PDU Session Control information only when there is application identifier in the service data flow template.</w:t>
            </w:r>
          </w:p>
          <w:p w14:paraId="50323FE0" w14:textId="77777777" w:rsidR="00D41C45" w:rsidRDefault="00D41C45" w:rsidP="00D41C45">
            <w:pPr>
              <w:pStyle w:val="TAN"/>
            </w:pPr>
            <w:r>
              <w:t>NOTE 28:</w:t>
            </w:r>
            <w:r>
              <w:tab/>
              <w:t>If this parameter is used, it has to be present in every PCC rule of the PDU Session.</w:t>
            </w:r>
          </w:p>
          <w:p w14:paraId="32C946B9" w14:textId="77777777" w:rsidR="00D41C45" w:rsidRDefault="00D41C45" w:rsidP="00D41C45">
            <w:pPr>
              <w:pStyle w:val="TAN"/>
            </w:pPr>
            <w:r>
              <w:t>NOTE 29:</w:t>
            </w:r>
            <w:r>
              <w:tab/>
              <w:t>The use of traffic correlation is defined in TS 23.501 [2], clauses 5.6.7.1 and 5.29.</w:t>
            </w:r>
          </w:p>
          <w:p w14:paraId="6EAAF295" w14:textId="77777777" w:rsidR="00D41C45" w:rsidRDefault="00D41C45" w:rsidP="00D41C45">
            <w:pPr>
              <w:pStyle w:val="TAN"/>
            </w:pPr>
            <w:r>
              <w:t>NOTE 30:</w:t>
            </w:r>
            <w:r>
              <w:tab/>
              <w:t>If Steering Mode is set to "Redundant", either a Maximum RTT or a Maximum Packet Loss Rate may be provided, but not both.</w:t>
            </w:r>
          </w:p>
          <w:p w14:paraId="2F2933FE" w14:textId="77777777" w:rsidR="00D41C45" w:rsidRDefault="00D41C45" w:rsidP="00D41C45">
            <w:pPr>
              <w:pStyle w:val="TAN"/>
            </w:pPr>
            <w:r>
              <w:t>NOTE 31:</w:t>
            </w:r>
            <w:r>
              <w:tab/>
              <w:t>The Steering functionality "ATSSS-LL" shall not be provided together with Steering Mode "Redundant".</w:t>
            </w:r>
          </w:p>
          <w:p w14:paraId="5ABC6679" w14:textId="77777777" w:rsidR="00D41C45" w:rsidRDefault="00D41C45" w:rsidP="00D41C45">
            <w:pPr>
              <w:pStyle w:val="TAN"/>
            </w:pPr>
            <w:r>
              <w:t>NOTE 32:</w:t>
            </w:r>
            <w:r>
              <w:tab/>
              <w:t>This parameter is only provided when the PCF is configured to provide an explicit indicator to the SMF to enable ECN marking for L4S for the traffic identified by the SDF template.</w:t>
            </w:r>
          </w:p>
          <w:p w14:paraId="08B40993" w14:textId="77777777" w:rsidR="00D41C45" w:rsidRPr="003D4ABF" w:rsidRDefault="00D41C45" w:rsidP="00D41C45">
            <w:pPr>
              <w:pStyle w:val="TAN"/>
            </w:pPr>
            <w:r>
              <w:t>NOTE 33:</w:t>
            </w:r>
            <w:r>
              <w:tab/>
              <w:t>The Transport Mode may be included when the Steering Functionality is the MPQUIC functionality.</w:t>
            </w:r>
          </w:p>
        </w:tc>
      </w:tr>
    </w:tbl>
    <w:p w14:paraId="16CC9C60" w14:textId="77777777" w:rsidR="00D41C45" w:rsidRPr="003D4ABF" w:rsidRDefault="00D41C45" w:rsidP="00D41C45">
      <w:pPr>
        <w:pStyle w:val="FP"/>
      </w:pPr>
    </w:p>
    <w:p w14:paraId="4297DC20" w14:textId="77777777" w:rsidR="00D41C45" w:rsidRPr="003D4ABF" w:rsidRDefault="00D41C45" w:rsidP="00D41C45">
      <w:r w:rsidRPr="003D4ABF">
        <w:t>The Rule identifier shall be unique for a PCC rule within a PDU Session. A dynamically provided PCC rule that has the same Rule identifier value as a predefined PCC rule shall replace the predefined rule within the same PDU Session.</w:t>
      </w:r>
    </w:p>
    <w:p w14:paraId="56E49BE1" w14:textId="77777777" w:rsidR="00D41C45" w:rsidRPr="003D4ABF" w:rsidRDefault="00D41C45" w:rsidP="00D41C45">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B3CE1EE" w14:textId="77777777" w:rsidR="00D41C45" w:rsidRPr="003D4ABF" w:rsidRDefault="00D41C45" w:rsidP="00D41C45">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9B41D1D" w14:textId="77777777" w:rsidR="00D41C45" w:rsidRPr="003D4ABF" w:rsidRDefault="00D41C45" w:rsidP="00D41C45">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DCD971B" w14:textId="77777777" w:rsidR="00D41C45" w:rsidRPr="003D4ABF" w:rsidRDefault="00D41C45" w:rsidP="00D41C45">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32AE224" w14:textId="77777777" w:rsidR="00D41C45" w:rsidRPr="003D4ABF" w:rsidRDefault="00D41C45" w:rsidP="00D41C45">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0F32582C" w14:textId="77777777" w:rsidR="00D41C45" w:rsidRPr="003D4ABF" w:rsidRDefault="00D41C45" w:rsidP="00D41C45">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96D4257" w14:textId="77777777" w:rsidR="00D41C45" w:rsidRPr="003D4ABF" w:rsidRDefault="00D41C45" w:rsidP="00D41C45">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96B97B" w14:textId="77777777" w:rsidR="00D41C45" w:rsidRPr="003D4ABF" w:rsidRDefault="00D41C45" w:rsidP="00D41C45">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4566E2A" w14:textId="77777777" w:rsidR="00D41C45" w:rsidRPr="003D4ABF" w:rsidRDefault="00D41C45" w:rsidP="00D41C45">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2CD09DE" w14:textId="77777777" w:rsidR="00D41C45" w:rsidRPr="003D4ABF" w:rsidRDefault="00D41C45" w:rsidP="00D41C45">
      <w:pPr>
        <w:pStyle w:val="NO"/>
      </w:pPr>
      <w:r w:rsidRPr="003D4ABF">
        <w:t>NOTE 4:</w:t>
      </w:r>
      <w:r w:rsidRPr="003D4ABF">
        <w:tab/>
        <w:t>Assigning the same Charging key for several service data flows implies that the charging does not require the credit management to be handled separately.</w:t>
      </w:r>
    </w:p>
    <w:p w14:paraId="2F003D80" w14:textId="77777777" w:rsidR="00D41C45" w:rsidRPr="003D4ABF" w:rsidRDefault="00D41C45" w:rsidP="00D41C45">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74425A7" w14:textId="77777777" w:rsidR="00D41C45" w:rsidRPr="003D4ABF" w:rsidRDefault="00D41C45" w:rsidP="00D41C45">
      <w:pPr>
        <w:pStyle w:val="NO"/>
      </w:pPr>
      <w:r w:rsidRPr="003D4ABF">
        <w:t>NOTE 5:</w:t>
      </w:r>
      <w:r w:rsidRPr="003D4ABF">
        <w:tab/>
        <w:t>The PCC rule service identifier need not have any relationship to service identifiers used on the AF level, i.e. is an operator policy option.</w:t>
      </w:r>
    </w:p>
    <w:p w14:paraId="4C653C74" w14:textId="77777777" w:rsidR="00D41C45" w:rsidRPr="003D4ABF" w:rsidRDefault="00D41C45" w:rsidP="00D41C45">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2CCFE3D" w14:textId="77777777" w:rsidR="00D41C45" w:rsidRPr="003D4ABF" w:rsidRDefault="00D41C45" w:rsidP="00D41C45">
      <w:r w:rsidRPr="003D4ABF">
        <w:t xml:space="preserve">The </w:t>
      </w:r>
      <w:r w:rsidRPr="003D4ABF">
        <w:rPr>
          <w:i/>
        </w:rPr>
        <w:t>Application Service Provider Identifier</w:t>
      </w:r>
      <w:r w:rsidRPr="003D4ABF">
        <w:t xml:space="preserve"> indicates the (3rd) party organization delivering a service to the end user.</w:t>
      </w:r>
    </w:p>
    <w:p w14:paraId="6D424AAA" w14:textId="77777777" w:rsidR="00D41C45" w:rsidRPr="003D4ABF" w:rsidRDefault="00D41C45" w:rsidP="00D41C45">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3375A2A" w14:textId="77777777" w:rsidR="00D41C45" w:rsidRPr="003D4ABF" w:rsidRDefault="00D41C45" w:rsidP="00D41C45">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D8AC138" w14:textId="77777777" w:rsidR="00D41C45" w:rsidRPr="003D4ABF" w:rsidRDefault="00D41C45" w:rsidP="00D41C45">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F235184" w14:textId="77777777" w:rsidR="00D41C45" w:rsidRPr="003D4ABF" w:rsidRDefault="00D41C45" w:rsidP="00D41C45">
      <w:r w:rsidRPr="003D4ABF">
        <w:t xml:space="preserve">The </w:t>
      </w:r>
      <w:r w:rsidRPr="003D4ABF">
        <w:rPr>
          <w:i/>
        </w:rPr>
        <w:t>Measurement method</w:t>
      </w:r>
      <w:r w:rsidRPr="003D4ABF">
        <w:t xml:space="preserve"> indicates what measurements apply to charging for a PCC rule.</w:t>
      </w:r>
    </w:p>
    <w:p w14:paraId="38FB1C6E" w14:textId="77777777" w:rsidR="00D41C45" w:rsidRPr="003D4ABF" w:rsidRDefault="00D41C45" w:rsidP="00D41C45">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7E7BF5" w14:textId="77777777" w:rsidR="00D41C45" w:rsidRPr="003D4ABF" w:rsidRDefault="00D41C45" w:rsidP="00D41C45">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366313B" w14:textId="77777777" w:rsidR="00D41C45" w:rsidRPr="003D4ABF" w:rsidRDefault="00D41C45" w:rsidP="00D41C45">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27B8C5D" w14:textId="77777777" w:rsidR="00D41C45" w:rsidRPr="003D4ABF" w:rsidRDefault="00D41C45" w:rsidP="00D41C45">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8C47CCA" w14:textId="77777777" w:rsidR="00D41C45" w:rsidRPr="003D4ABF" w:rsidRDefault="00D41C45" w:rsidP="00D41C45">
      <w:pPr>
        <w:pStyle w:val="NO"/>
      </w:pPr>
      <w:r w:rsidRPr="003D4ABF">
        <w:t>NOTE 8:</w:t>
      </w:r>
      <w:r w:rsidRPr="003D4ABF">
        <w:tab/>
        <w:t>A packet, matching a PCC Rule with an open gate, may be discarded due to credit management reasons.</w:t>
      </w:r>
    </w:p>
    <w:p w14:paraId="14F42348" w14:textId="77777777" w:rsidR="00D41C45" w:rsidRPr="003D4ABF" w:rsidRDefault="00D41C45" w:rsidP="00D41C45">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4FA4916" w14:textId="77777777" w:rsidR="00D41C45" w:rsidRPr="003D4ABF" w:rsidRDefault="00D41C45" w:rsidP="00D41C45">
      <w:r w:rsidRPr="003D4ABF">
        <w:t>The bitrates indicate the authorized bitrates at the IP packet level of the SDF, i.e. the bitrates of the IP packets before any access specific compression or encapsulation.</w:t>
      </w:r>
    </w:p>
    <w:p w14:paraId="40D2B938" w14:textId="77777777" w:rsidR="00D41C45" w:rsidRPr="003D4ABF" w:rsidRDefault="00D41C45" w:rsidP="00D41C45">
      <w:r w:rsidRPr="003D4ABF">
        <w:t xml:space="preserve">The </w:t>
      </w:r>
      <w:r w:rsidRPr="003D4ABF">
        <w:rPr>
          <w:i/>
        </w:rPr>
        <w:t>UL maximum-bitrate</w:t>
      </w:r>
      <w:r w:rsidRPr="003D4ABF">
        <w:t xml:space="preserve"> indicates the authorized maximum bitrate for the uplink component of the service data flow.</w:t>
      </w:r>
    </w:p>
    <w:p w14:paraId="6F18664B" w14:textId="77777777" w:rsidR="00D41C45" w:rsidRPr="003D4ABF" w:rsidRDefault="00D41C45" w:rsidP="00D41C45">
      <w:r w:rsidRPr="003D4ABF">
        <w:t xml:space="preserve">The </w:t>
      </w:r>
      <w:r w:rsidRPr="003D4ABF">
        <w:rPr>
          <w:i/>
        </w:rPr>
        <w:t>DL maximum-bitrate</w:t>
      </w:r>
      <w:r w:rsidRPr="003D4ABF">
        <w:t xml:space="preserve"> indicates the authorized maximum bitrate for the downlink component of the service data flow.</w:t>
      </w:r>
    </w:p>
    <w:p w14:paraId="161939FE" w14:textId="77777777" w:rsidR="00D41C45" w:rsidRPr="003D4ABF" w:rsidRDefault="00D41C45" w:rsidP="00D41C45">
      <w:r w:rsidRPr="003D4ABF">
        <w:t xml:space="preserve">The </w:t>
      </w:r>
      <w:r w:rsidRPr="003D4ABF">
        <w:rPr>
          <w:i/>
        </w:rPr>
        <w:t>UL guaranteed-bitrate</w:t>
      </w:r>
      <w:r w:rsidRPr="003D4ABF">
        <w:t xml:space="preserve"> indicates the authorized guaranteed bitrate for the uplink component of the service data flow.</w:t>
      </w:r>
    </w:p>
    <w:p w14:paraId="60D28ABB" w14:textId="77777777" w:rsidR="00D41C45" w:rsidRPr="003D4ABF" w:rsidRDefault="00D41C45" w:rsidP="00D41C45">
      <w:r w:rsidRPr="003D4ABF">
        <w:t xml:space="preserve">The </w:t>
      </w:r>
      <w:r w:rsidRPr="003D4ABF">
        <w:rPr>
          <w:i/>
        </w:rPr>
        <w:t>DL guaranteed-bitrate</w:t>
      </w:r>
      <w:r w:rsidRPr="003D4ABF">
        <w:t xml:space="preserve"> indicates the authorized guaranteed bitrate for the downlink component of the service data flow.</w:t>
      </w:r>
    </w:p>
    <w:p w14:paraId="08211063" w14:textId="77777777" w:rsidR="00D41C45" w:rsidRPr="003D4ABF" w:rsidRDefault="00D41C45" w:rsidP="00D41C45">
      <w:r w:rsidRPr="003D4ABF">
        <w:t>The 'Maximum bitrate' is used for enforcement of the maximum bit rate that the SDF may consume, while the 'Guaranteed bitrate' is used by the SMF to determine resource allocation demands.</w:t>
      </w:r>
    </w:p>
    <w:p w14:paraId="777E6161" w14:textId="77777777" w:rsidR="00D41C45" w:rsidRPr="003D4ABF" w:rsidRDefault="00D41C45" w:rsidP="00D41C45">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66AC804" w14:textId="77777777" w:rsidR="00D41C45" w:rsidRPr="003D4ABF" w:rsidRDefault="00D41C45" w:rsidP="00D41C45">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9880C03" w14:textId="77777777" w:rsidR="00D41C45" w:rsidRPr="003D4ABF" w:rsidRDefault="00D41C45" w:rsidP="00D41C45">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341784D" w14:textId="77777777" w:rsidR="00D41C45" w:rsidRPr="003D4ABF" w:rsidRDefault="00D41C45" w:rsidP="00D41C45">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1B0F811" w14:textId="77777777" w:rsidR="00D41C45" w:rsidRPr="003D4ABF" w:rsidRDefault="00D41C45" w:rsidP="00D41C45">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D2972B3" w14:textId="77777777" w:rsidR="00D41C45" w:rsidRPr="003D4ABF" w:rsidRDefault="00D41C45" w:rsidP="00D41C45">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A2224A6" w14:textId="77777777" w:rsidR="00D41C45" w:rsidRPr="003D4ABF" w:rsidRDefault="00D41C45" w:rsidP="00D41C45">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AE4FC87" w14:textId="77777777" w:rsidR="00D41C45" w:rsidRPr="003D4ABF" w:rsidRDefault="00D41C45" w:rsidP="00D41C45">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DB88337" w14:textId="77777777" w:rsidR="00D41C45" w:rsidRPr="003D4ABF" w:rsidRDefault="00D41C45" w:rsidP="00D41C45">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8E82FC" w14:textId="77777777" w:rsidR="00D41C45" w:rsidRPr="003D4ABF" w:rsidRDefault="00D41C45" w:rsidP="00D41C45">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843EB9E" w14:textId="77777777" w:rsidR="00D41C45" w:rsidRPr="003D4ABF" w:rsidRDefault="00D41C45" w:rsidP="00D41C45">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0B2DFCA" w14:textId="77777777" w:rsidR="00D41C45" w:rsidRDefault="00D41C45" w:rsidP="00D41C45">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404EF5" w14:textId="77777777" w:rsidR="00D41C45" w:rsidRDefault="00D41C45" w:rsidP="00D41C45">
      <w:pPr>
        <w:pStyle w:val="NO"/>
        <w:rPr>
          <w:lang w:eastAsia="zh-CN"/>
        </w:rPr>
      </w:pPr>
      <w:r>
        <w:rPr>
          <w:lang w:eastAsia="zh-CN"/>
        </w:rPr>
        <w:t>NOTE 10:</w:t>
      </w:r>
      <w:r>
        <w:rPr>
          <w:lang w:eastAsia="zh-CN"/>
        </w:rPr>
        <w:tab/>
        <w:t>PCF can know that interworking with EPS with N26 is supported based on DNN and S-NSSAI of the PDU Session.</w:t>
      </w:r>
    </w:p>
    <w:p w14:paraId="5321C92C" w14:textId="77777777" w:rsidR="00D41C45" w:rsidRPr="003D4ABF" w:rsidRDefault="00D41C45" w:rsidP="00D41C45">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22F715A" w14:textId="77777777" w:rsidR="00D41C45" w:rsidRPr="003D4ABF" w:rsidRDefault="00D41C45" w:rsidP="00D41C45">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11C77C5" w14:textId="77777777" w:rsidR="00D41C45" w:rsidRPr="003D4ABF" w:rsidRDefault="00D41C45" w:rsidP="00D41C45">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C2B6D86" w14:textId="77777777" w:rsidR="00D41C45" w:rsidRPr="003D4ABF" w:rsidRDefault="00D41C45" w:rsidP="00D41C45">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91586EB" w14:textId="77777777" w:rsidR="00D41C45" w:rsidRDefault="00D41C45" w:rsidP="00D41C45">
      <w:r>
        <w:t xml:space="preserve">The </w:t>
      </w:r>
      <w:r w:rsidRPr="0086681B">
        <w:rPr>
          <w:i/>
          <w:iCs/>
        </w:rPr>
        <w:t>ECN marking for L4S</w:t>
      </w:r>
      <w:r>
        <w:t xml:space="preserve"> indicates that the service data flow supports ECN marking for L4S to be performed.</w:t>
      </w:r>
    </w:p>
    <w:p w14:paraId="79E5D77C" w14:textId="77777777" w:rsidR="00D41C45" w:rsidRPr="003D4ABF" w:rsidRDefault="00D41C45" w:rsidP="00D41C45">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0188A264" w14:textId="77777777" w:rsidR="00D41C45" w:rsidRPr="003D4ABF" w:rsidRDefault="00D41C45" w:rsidP="00D41C45">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1CA90FF" w14:textId="77777777" w:rsidR="00D41C45" w:rsidRPr="003D4ABF" w:rsidRDefault="00D41C45" w:rsidP="00D41C45">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3296919" w14:textId="77777777" w:rsidR="00D41C45" w:rsidRPr="003D4ABF" w:rsidRDefault="00D41C45" w:rsidP="00D41C45">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6B196A8" w14:textId="77777777" w:rsidR="00D41C45" w:rsidRPr="003D4ABF" w:rsidRDefault="00D41C45" w:rsidP="00D41C45">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5ED9C2D" w14:textId="77777777" w:rsidR="00D41C45" w:rsidRPr="003D4ABF" w:rsidRDefault="00D41C45" w:rsidP="00D41C45">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78D3F77" w14:textId="77777777" w:rsidR="00D41C45" w:rsidRPr="003D4ABF" w:rsidRDefault="00D41C45" w:rsidP="00D41C45">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0C89F43" w14:textId="77777777" w:rsidR="00D41C45" w:rsidRPr="003D4ABF" w:rsidRDefault="00D41C45" w:rsidP="00D41C45">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B927772" w14:textId="77777777" w:rsidR="00D41C45" w:rsidRDefault="00D41C45" w:rsidP="00D41C45">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CFD53C4" w14:textId="77777777" w:rsidR="00D41C45" w:rsidRDefault="00D41C45" w:rsidP="00D41C45">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D8349B6" w14:textId="77777777" w:rsidR="00D41C45" w:rsidRDefault="00D41C45" w:rsidP="00D41C45">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0AFBE36" w14:textId="77777777" w:rsidR="00D41C45" w:rsidRDefault="00D41C45" w:rsidP="00D41C45">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120D118" w14:textId="77777777" w:rsidR="00D41C45" w:rsidRDefault="00D41C45" w:rsidP="00D41C45">
      <w:pPr>
        <w:pStyle w:val="B1"/>
      </w:pPr>
      <w:r>
        <w:t>-</w:t>
      </w:r>
      <w:r>
        <w:tab/>
        <w:t>NEF Information, Notification Endpoint of the NEF responsible of the set of UEs associated with the Traffic correlation ID.</w:t>
      </w:r>
    </w:p>
    <w:p w14:paraId="23025765" w14:textId="77777777" w:rsidR="00D41C45" w:rsidRPr="003D4ABF" w:rsidRDefault="00D41C45" w:rsidP="00D41C45">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BDF70B8" w14:textId="77777777" w:rsidR="00D41C45" w:rsidRPr="003D4ABF" w:rsidRDefault="00D41C45" w:rsidP="00D41C45">
      <w:r w:rsidRPr="003D4ABF">
        <w:t xml:space="preserve">The </w:t>
      </w:r>
      <w:r w:rsidRPr="003D4ABF">
        <w:rPr>
          <w:i/>
        </w:rPr>
        <w:t>Redirect</w:t>
      </w:r>
      <w:r w:rsidRPr="003D4ABF">
        <w:t xml:space="preserve"> indicates whether the uplink part of the service data flow should be redirected to a controlled address.</w:t>
      </w:r>
    </w:p>
    <w:p w14:paraId="35F41112" w14:textId="77777777" w:rsidR="00D41C45" w:rsidRPr="003D4ABF" w:rsidRDefault="00D41C45" w:rsidP="00D41C45">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F3FAB4A" w14:textId="77777777" w:rsidR="00D41C45" w:rsidRPr="003D4ABF" w:rsidRDefault="00D41C45" w:rsidP="00D41C45">
      <w:r w:rsidRPr="003D4ABF">
        <w:t xml:space="preserve">The </w:t>
      </w:r>
      <w:r w:rsidRPr="003D4ABF">
        <w:rPr>
          <w:i/>
        </w:rPr>
        <w:t>UL Maximum Packet Loss Rate</w:t>
      </w:r>
      <w:r w:rsidRPr="003D4ABF">
        <w:t xml:space="preserve"> indicates the maximum rate for lost packets that can be tolerated in the uplink direction.</w:t>
      </w:r>
    </w:p>
    <w:p w14:paraId="789B2838" w14:textId="77777777" w:rsidR="00D41C45" w:rsidRPr="003D4ABF" w:rsidRDefault="00D41C45" w:rsidP="00D41C45">
      <w:r w:rsidRPr="003D4ABF">
        <w:t xml:space="preserve">The </w:t>
      </w:r>
      <w:r w:rsidRPr="003D4ABF">
        <w:rPr>
          <w:i/>
        </w:rPr>
        <w:t>DL Maximum Packet Loss Rate</w:t>
      </w:r>
      <w:r w:rsidRPr="003D4ABF">
        <w:t xml:space="preserve"> indicates the maximum rate for lost packets that can be tolerated in the downlink direction.</w:t>
      </w:r>
    </w:p>
    <w:p w14:paraId="7362F3BD" w14:textId="77777777" w:rsidR="00D41C45" w:rsidRPr="003D4ABF" w:rsidRDefault="00D41C45" w:rsidP="00D41C45">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62D7C31" w14:textId="77777777" w:rsidR="00D41C45" w:rsidRPr="003D4ABF" w:rsidRDefault="00D41C45" w:rsidP="00D41C45">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0A023840" w14:textId="77777777" w:rsidR="00D41C45" w:rsidRPr="003D4ABF" w:rsidRDefault="00D41C45" w:rsidP="00D41C45">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2349791" w14:textId="77777777" w:rsidR="00D41C45" w:rsidRDefault="00D41C45" w:rsidP="00D41C45">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6A73E84" w14:textId="77777777" w:rsidR="00D41C45" w:rsidRDefault="00D41C45" w:rsidP="00D41C45">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9160134" w14:textId="77777777" w:rsidR="00D41C45" w:rsidRDefault="00D41C45" w:rsidP="00D41C45">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C390B05" w14:textId="77777777" w:rsidR="00D41C45" w:rsidRPr="003D4ABF" w:rsidRDefault="00D41C45" w:rsidP="00D41C45">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368A491" w14:textId="77777777" w:rsidR="00D41C45" w:rsidRPr="003D4ABF" w:rsidRDefault="00D41C45" w:rsidP="00D41C45">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07E4225" w14:textId="77777777" w:rsidR="00D41C45" w:rsidRPr="003D4ABF" w:rsidRDefault="00D41C45" w:rsidP="00D41C45">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56BC3578" w14:textId="77777777" w:rsidR="00D41C45" w:rsidRPr="003D4ABF" w:rsidRDefault="00D41C45" w:rsidP="00D41C45">
      <w:r w:rsidRPr="003D4ABF">
        <w:t xml:space="preserve">The </w:t>
      </w:r>
      <w:r w:rsidRPr="003D4ABF">
        <w:rPr>
          <w:i/>
        </w:rPr>
        <w:t>Reporting frequency</w:t>
      </w:r>
      <w:r w:rsidRPr="003D4ABF">
        <w:t xml:space="preserve"> indicates the frequency for the reporting, such as event triggered, periodic. The following applies:</w:t>
      </w:r>
    </w:p>
    <w:p w14:paraId="0D5C26FF" w14:textId="77777777" w:rsidR="00D41C45" w:rsidRDefault="00D41C45" w:rsidP="00D41C45">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350B56B" w14:textId="77777777" w:rsidR="00D41C45" w:rsidRPr="003D4ABF" w:rsidRDefault="00D41C45" w:rsidP="00D41C45">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A4C86DC" w14:textId="77777777" w:rsidR="00D41C45" w:rsidRDefault="00D41C45" w:rsidP="00D41C45">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4DEA095" w14:textId="77777777" w:rsidR="00D41C45" w:rsidRPr="003D4ABF" w:rsidRDefault="00D41C45" w:rsidP="00D41C45">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BC334DE" w14:textId="77777777" w:rsidR="00D41C45" w:rsidRDefault="00D41C45" w:rsidP="00D41C45">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AD00017" w14:textId="77777777" w:rsidR="00D41C45" w:rsidRDefault="00D41C45" w:rsidP="00D41C45">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8A04B39" w14:textId="77777777" w:rsidR="00D41C45" w:rsidRDefault="00D41C45" w:rsidP="00D41C45">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28728D85" w14:textId="77777777" w:rsidR="00D41C45" w:rsidRPr="003D4ABF" w:rsidRDefault="00D41C45" w:rsidP="00D41C45">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DABE98D" w14:textId="77777777" w:rsidR="00D41C45" w:rsidRPr="003D4ABF" w:rsidRDefault="00D41C45" w:rsidP="00D41C45">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72BB5F1" w14:textId="77777777" w:rsidR="00D41C45" w:rsidRDefault="00D41C45" w:rsidP="00D41C45">
      <w:r>
        <w:t xml:space="preserve">The </w:t>
      </w:r>
      <w:r w:rsidRPr="0086681B">
        <w:rPr>
          <w:i/>
          <w:iCs/>
        </w:rPr>
        <w:t>Traffic Parameter Information</w:t>
      </w:r>
      <w:r>
        <w:t xml:space="preserve"> applies to the UE power saving as specified in clause 5.37.8 of TS 23.501 [2]. The following parameters are included:</w:t>
      </w:r>
    </w:p>
    <w:p w14:paraId="42EFB1B9" w14:textId="77777777" w:rsidR="00D41C45" w:rsidRDefault="00D41C45" w:rsidP="00D41C45">
      <w:pPr>
        <w:pStyle w:val="B1"/>
      </w:pPr>
      <w:r>
        <w:t>-</w:t>
      </w:r>
      <w:r>
        <w:tab/>
      </w:r>
      <w:r w:rsidRPr="0086681B">
        <w:rPr>
          <w:i/>
          <w:iCs/>
        </w:rPr>
        <w:t>Periodicity</w:t>
      </w:r>
      <w:r>
        <w:t>:</w:t>
      </w:r>
    </w:p>
    <w:p w14:paraId="0081D184" w14:textId="77777777" w:rsidR="00D41C45" w:rsidRDefault="00D41C45" w:rsidP="00D41C45">
      <w:pPr>
        <w:pStyle w:val="B2"/>
      </w:pPr>
      <w:r>
        <w:t>-</w:t>
      </w:r>
      <w:r>
        <w:tab/>
        <w:t>indicates the time period between start of two data bursts in UL and/or DL direction.</w:t>
      </w:r>
    </w:p>
    <w:p w14:paraId="0F4F5720" w14:textId="77777777" w:rsidR="00D41C45" w:rsidRDefault="00D41C45" w:rsidP="00D41C45">
      <w:pPr>
        <w:pStyle w:val="B2"/>
      </w:pPr>
      <w:r>
        <w:t>-</w:t>
      </w:r>
      <w:r>
        <w:tab/>
        <w:t>this parameter is only included when PCF receives the periodicity information from AF.</w:t>
      </w:r>
    </w:p>
    <w:p w14:paraId="71CE1381" w14:textId="77777777" w:rsidR="00D41C45" w:rsidRDefault="00D41C45" w:rsidP="00D41C45">
      <w:r>
        <w:t xml:space="preserve">The </w:t>
      </w:r>
      <w:r w:rsidRPr="0086681B">
        <w:rPr>
          <w:i/>
          <w:iCs/>
        </w:rPr>
        <w:t>Traffic Parameter Measurement</w:t>
      </w:r>
      <w:r>
        <w:t xml:space="preserve"> applies to the UE power saving as specified in clause 5.37.8 of TS 23.501 [2]. The following parameters are included:</w:t>
      </w:r>
    </w:p>
    <w:p w14:paraId="09CF4001" w14:textId="77777777" w:rsidR="00D41C45" w:rsidRDefault="00D41C45" w:rsidP="00D41C45">
      <w:pPr>
        <w:pStyle w:val="B1"/>
      </w:pPr>
      <w:r>
        <w:lastRenderedPageBreak/>
        <w:t>-</w:t>
      </w:r>
      <w:r>
        <w:tab/>
      </w:r>
      <w:r w:rsidRPr="0086681B">
        <w:rPr>
          <w:i/>
          <w:iCs/>
        </w:rPr>
        <w:t>Traffic Parameter to be measured</w:t>
      </w:r>
      <w:r>
        <w:t>:</w:t>
      </w:r>
    </w:p>
    <w:p w14:paraId="6ED71318" w14:textId="77777777" w:rsidR="00D41C45" w:rsidRDefault="00D41C45" w:rsidP="00D41C45">
      <w:pPr>
        <w:pStyle w:val="B2"/>
      </w:pPr>
      <w:r>
        <w:t>-</w:t>
      </w:r>
      <w:r>
        <w:tab/>
        <w:t>UL and/or DL periodicity. This parameter is only included when PCF does not receive the periodicity information from AF.</w:t>
      </w:r>
    </w:p>
    <w:p w14:paraId="4C046A6B" w14:textId="77777777" w:rsidR="00D41C45" w:rsidRDefault="00D41C45" w:rsidP="00D41C45">
      <w:pPr>
        <w:pStyle w:val="B2"/>
      </w:pPr>
      <w:r>
        <w:t>-</w:t>
      </w:r>
      <w:r>
        <w:tab/>
        <w:t>N6 jitter range associated with DL Periodicity.</w:t>
      </w:r>
    </w:p>
    <w:p w14:paraId="60735785" w14:textId="77777777" w:rsidR="00D41C45" w:rsidRDefault="00D41C45" w:rsidP="00D41C45">
      <w:pPr>
        <w:pStyle w:val="B1"/>
      </w:pPr>
      <w:r>
        <w:t>-</w:t>
      </w:r>
      <w:r>
        <w:tab/>
      </w:r>
      <w:r w:rsidRPr="0086681B">
        <w:rPr>
          <w:i/>
          <w:iCs/>
        </w:rPr>
        <w:t>reporting condition</w:t>
      </w:r>
      <w:r>
        <w:t xml:space="preserve"> can be optionally included to define the condition for the reporting, such as event triggered or periodic, frequency.</w:t>
      </w:r>
    </w:p>
    <w:p w14:paraId="43F1828D" w14:textId="77777777" w:rsidR="00D41C45" w:rsidRPr="003D4ABF" w:rsidRDefault="00D41C45" w:rsidP="00D41C45">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32A3105" w14:textId="77777777" w:rsidR="00D41C45" w:rsidRPr="003D4ABF" w:rsidRDefault="00D41C45" w:rsidP="00D41C45">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4A73F78" w14:textId="77777777" w:rsidR="00D41C45" w:rsidRPr="003D4ABF" w:rsidRDefault="00D41C45" w:rsidP="00D41C45">
      <w:pPr>
        <w:pStyle w:val="B2"/>
      </w:pPr>
      <w:r w:rsidRPr="003D4ABF">
        <w:t>-</w:t>
      </w:r>
      <w:r w:rsidRPr="003D4ABF">
        <w:tab/>
        <w:t>indication that notifications of Downlink Data Delivery status are required; and</w:t>
      </w:r>
    </w:p>
    <w:p w14:paraId="3F3AB057" w14:textId="77777777" w:rsidR="00D41C45" w:rsidRPr="003D4ABF" w:rsidRDefault="00D41C45" w:rsidP="00D41C45">
      <w:pPr>
        <w:pStyle w:val="B2"/>
      </w:pPr>
      <w:r w:rsidRPr="003D4ABF">
        <w:t>-</w:t>
      </w:r>
      <w:r w:rsidRPr="003D4ABF">
        <w:tab/>
        <w:t>the requested type of such notifications (notifications about downlink packets being buffered, and/or discarded).</w:t>
      </w:r>
    </w:p>
    <w:p w14:paraId="498BD9F7" w14:textId="77777777" w:rsidR="00D41C45" w:rsidRPr="003D4ABF" w:rsidRDefault="00D41C45" w:rsidP="00D41C45">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535A2D6" w14:textId="77777777" w:rsidR="00D41C45" w:rsidRPr="003D4ABF" w:rsidRDefault="00D41C45" w:rsidP="00D41C45">
      <w:pPr>
        <w:pStyle w:val="B2"/>
      </w:pPr>
      <w:r w:rsidRPr="003D4ABF">
        <w:t>-</w:t>
      </w:r>
      <w:r w:rsidRPr="003D4ABF">
        <w:tab/>
        <w:t>indication that notifications of DDN Failure are required.</w:t>
      </w:r>
    </w:p>
    <w:p w14:paraId="45B4B7DF" w14:textId="77777777" w:rsidR="00D41C45" w:rsidRPr="003D4ABF" w:rsidRDefault="00D41C45" w:rsidP="00D41C45">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0FEAE78" w14:textId="77777777" w:rsidR="00D41C45" w:rsidRPr="003D4ABF" w:rsidRDefault="00D41C45" w:rsidP="00D41C45">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577FDE0" w14:textId="77777777" w:rsidR="00D41C45" w:rsidRDefault="00D41C45" w:rsidP="00D41C45">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67532A67" w14:textId="77777777" w:rsidR="00D41C45" w:rsidRDefault="00D41C45" w:rsidP="00D41C45">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30"/>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4"/>
      <w:bookmarkEnd w:id="5"/>
      <w:bookmarkEnd w:id="6"/>
      <w:bookmarkEnd w:id="7"/>
      <w:bookmarkEnd w:id="8"/>
      <w:bookmarkEnd w:id="9"/>
      <w:bookmarkEnd w:id="10"/>
      <w:bookmarkEnd w:id="11"/>
    </w:p>
    <w:sectPr w:rsidR="00C955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73105" w14:textId="77777777" w:rsidR="004A5290" w:rsidRDefault="004A5290">
      <w:r>
        <w:separator/>
      </w:r>
    </w:p>
  </w:endnote>
  <w:endnote w:type="continuationSeparator" w:id="0">
    <w:p w14:paraId="1D01E22C" w14:textId="77777777" w:rsidR="004A5290" w:rsidRDefault="004A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1C849" w14:textId="77777777" w:rsidR="004A5290" w:rsidRDefault="004A5290">
      <w:r>
        <w:separator/>
      </w:r>
    </w:p>
  </w:footnote>
  <w:footnote w:type="continuationSeparator" w:id="0">
    <w:p w14:paraId="66FC9D68" w14:textId="77777777" w:rsidR="004A5290" w:rsidRDefault="004A5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32666A" w:rsidRDefault="003266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2666A" w:rsidRDefault="0032666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2666A" w:rsidRDefault="0032666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2666A" w:rsidRDefault="0032666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0088"/>
    <w:rsid w:val="00022E4A"/>
    <w:rsid w:val="00032C1D"/>
    <w:rsid w:val="00042883"/>
    <w:rsid w:val="00050156"/>
    <w:rsid w:val="00053060"/>
    <w:rsid w:val="000734FC"/>
    <w:rsid w:val="00074C66"/>
    <w:rsid w:val="00080E7D"/>
    <w:rsid w:val="00086690"/>
    <w:rsid w:val="00093FA0"/>
    <w:rsid w:val="000A31BB"/>
    <w:rsid w:val="000A6394"/>
    <w:rsid w:val="000B7FED"/>
    <w:rsid w:val="000C038A"/>
    <w:rsid w:val="000C6598"/>
    <w:rsid w:val="000D44B3"/>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6844"/>
    <w:rsid w:val="001C73EF"/>
    <w:rsid w:val="001D00EC"/>
    <w:rsid w:val="001D490C"/>
    <w:rsid w:val="001E29D8"/>
    <w:rsid w:val="001E2C93"/>
    <w:rsid w:val="001E41F3"/>
    <w:rsid w:val="001F7803"/>
    <w:rsid w:val="002008EF"/>
    <w:rsid w:val="00220864"/>
    <w:rsid w:val="002422D1"/>
    <w:rsid w:val="00245D86"/>
    <w:rsid w:val="00250EB4"/>
    <w:rsid w:val="002561FD"/>
    <w:rsid w:val="0026004D"/>
    <w:rsid w:val="002640DD"/>
    <w:rsid w:val="00275D12"/>
    <w:rsid w:val="00282994"/>
    <w:rsid w:val="00284FEB"/>
    <w:rsid w:val="002860C4"/>
    <w:rsid w:val="00287DF8"/>
    <w:rsid w:val="002B0857"/>
    <w:rsid w:val="002B34E7"/>
    <w:rsid w:val="002B5741"/>
    <w:rsid w:val="002C0771"/>
    <w:rsid w:val="002D0759"/>
    <w:rsid w:val="002D4D40"/>
    <w:rsid w:val="002E38A1"/>
    <w:rsid w:val="002E3EA7"/>
    <w:rsid w:val="002E472E"/>
    <w:rsid w:val="00305409"/>
    <w:rsid w:val="0032666A"/>
    <w:rsid w:val="00333C67"/>
    <w:rsid w:val="003609EF"/>
    <w:rsid w:val="0036231A"/>
    <w:rsid w:val="00365955"/>
    <w:rsid w:val="0037438E"/>
    <w:rsid w:val="00374DD4"/>
    <w:rsid w:val="00391829"/>
    <w:rsid w:val="003A2648"/>
    <w:rsid w:val="003A4C4B"/>
    <w:rsid w:val="003B08C3"/>
    <w:rsid w:val="003B590E"/>
    <w:rsid w:val="003D686F"/>
    <w:rsid w:val="003E1A36"/>
    <w:rsid w:val="00410371"/>
    <w:rsid w:val="00423D98"/>
    <w:rsid w:val="004242F1"/>
    <w:rsid w:val="00431777"/>
    <w:rsid w:val="00444756"/>
    <w:rsid w:val="00446C39"/>
    <w:rsid w:val="00453695"/>
    <w:rsid w:val="0045474C"/>
    <w:rsid w:val="0047100A"/>
    <w:rsid w:val="004830EE"/>
    <w:rsid w:val="00484C51"/>
    <w:rsid w:val="004922CE"/>
    <w:rsid w:val="004A5290"/>
    <w:rsid w:val="004B4376"/>
    <w:rsid w:val="004B75B7"/>
    <w:rsid w:val="004C40F2"/>
    <w:rsid w:val="004D21ED"/>
    <w:rsid w:val="004F2B14"/>
    <w:rsid w:val="0050572A"/>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60753B"/>
    <w:rsid w:val="00621188"/>
    <w:rsid w:val="006257ED"/>
    <w:rsid w:val="00626478"/>
    <w:rsid w:val="0062749A"/>
    <w:rsid w:val="006362E5"/>
    <w:rsid w:val="0064700B"/>
    <w:rsid w:val="00653DE4"/>
    <w:rsid w:val="00660F7A"/>
    <w:rsid w:val="00665C47"/>
    <w:rsid w:val="00675B96"/>
    <w:rsid w:val="00695808"/>
    <w:rsid w:val="0069658A"/>
    <w:rsid w:val="006A0CF9"/>
    <w:rsid w:val="006B46FB"/>
    <w:rsid w:val="006C2EDD"/>
    <w:rsid w:val="006E21FB"/>
    <w:rsid w:val="006F6B57"/>
    <w:rsid w:val="00720E22"/>
    <w:rsid w:val="007250AF"/>
    <w:rsid w:val="0074245A"/>
    <w:rsid w:val="00747F8F"/>
    <w:rsid w:val="00791F51"/>
    <w:rsid w:val="00792342"/>
    <w:rsid w:val="007977A8"/>
    <w:rsid w:val="007A3949"/>
    <w:rsid w:val="007B512A"/>
    <w:rsid w:val="007C2097"/>
    <w:rsid w:val="007D4B00"/>
    <w:rsid w:val="007D6A07"/>
    <w:rsid w:val="007E612C"/>
    <w:rsid w:val="007E62CD"/>
    <w:rsid w:val="007F7259"/>
    <w:rsid w:val="008040A8"/>
    <w:rsid w:val="00811F9C"/>
    <w:rsid w:val="00823271"/>
    <w:rsid w:val="0082440F"/>
    <w:rsid w:val="008275F1"/>
    <w:rsid w:val="008279FA"/>
    <w:rsid w:val="008435BB"/>
    <w:rsid w:val="00860EDF"/>
    <w:rsid w:val="008626E7"/>
    <w:rsid w:val="00870EE7"/>
    <w:rsid w:val="008863B9"/>
    <w:rsid w:val="00895790"/>
    <w:rsid w:val="008A45A6"/>
    <w:rsid w:val="008A5DCF"/>
    <w:rsid w:val="008D3CCC"/>
    <w:rsid w:val="008F3789"/>
    <w:rsid w:val="008F532D"/>
    <w:rsid w:val="008F686C"/>
    <w:rsid w:val="009019A5"/>
    <w:rsid w:val="00901C6D"/>
    <w:rsid w:val="00912A45"/>
    <w:rsid w:val="009148DE"/>
    <w:rsid w:val="00917FCC"/>
    <w:rsid w:val="00923119"/>
    <w:rsid w:val="00924458"/>
    <w:rsid w:val="009312B2"/>
    <w:rsid w:val="00941E30"/>
    <w:rsid w:val="009423D0"/>
    <w:rsid w:val="009440E3"/>
    <w:rsid w:val="00944158"/>
    <w:rsid w:val="00952585"/>
    <w:rsid w:val="009717C7"/>
    <w:rsid w:val="009757E5"/>
    <w:rsid w:val="009777D9"/>
    <w:rsid w:val="00991B88"/>
    <w:rsid w:val="009A1AD3"/>
    <w:rsid w:val="009A5753"/>
    <w:rsid w:val="009A579D"/>
    <w:rsid w:val="009B34F1"/>
    <w:rsid w:val="009C55A9"/>
    <w:rsid w:val="009C7BA2"/>
    <w:rsid w:val="009D2527"/>
    <w:rsid w:val="009D2F7C"/>
    <w:rsid w:val="009D608E"/>
    <w:rsid w:val="009D6435"/>
    <w:rsid w:val="009E3297"/>
    <w:rsid w:val="009F734F"/>
    <w:rsid w:val="00A246B6"/>
    <w:rsid w:val="00A30911"/>
    <w:rsid w:val="00A34949"/>
    <w:rsid w:val="00A47E70"/>
    <w:rsid w:val="00A50CF0"/>
    <w:rsid w:val="00A55B9F"/>
    <w:rsid w:val="00A7671C"/>
    <w:rsid w:val="00A81F65"/>
    <w:rsid w:val="00AA2CBC"/>
    <w:rsid w:val="00AB4CD8"/>
    <w:rsid w:val="00AB63D3"/>
    <w:rsid w:val="00AC5820"/>
    <w:rsid w:val="00AD1CD8"/>
    <w:rsid w:val="00AD2636"/>
    <w:rsid w:val="00AE58D5"/>
    <w:rsid w:val="00B071CD"/>
    <w:rsid w:val="00B11005"/>
    <w:rsid w:val="00B258BB"/>
    <w:rsid w:val="00B45FDB"/>
    <w:rsid w:val="00B52F0F"/>
    <w:rsid w:val="00B54711"/>
    <w:rsid w:val="00B55061"/>
    <w:rsid w:val="00B664D4"/>
    <w:rsid w:val="00B67B97"/>
    <w:rsid w:val="00B71092"/>
    <w:rsid w:val="00B8345F"/>
    <w:rsid w:val="00B968C8"/>
    <w:rsid w:val="00BA3EC5"/>
    <w:rsid w:val="00BA4563"/>
    <w:rsid w:val="00BA51D9"/>
    <w:rsid w:val="00BA76EE"/>
    <w:rsid w:val="00BB5DFC"/>
    <w:rsid w:val="00BC3DE9"/>
    <w:rsid w:val="00BC4FFF"/>
    <w:rsid w:val="00BC7B36"/>
    <w:rsid w:val="00BD279D"/>
    <w:rsid w:val="00BD4910"/>
    <w:rsid w:val="00BD6BB8"/>
    <w:rsid w:val="00BF1AA3"/>
    <w:rsid w:val="00C040FF"/>
    <w:rsid w:val="00C05A97"/>
    <w:rsid w:val="00C07226"/>
    <w:rsid w:val="00C213C3"/>
    <w:rsid w:val="00C33137"/>
    <w:rsid w:val="00C44C30"/>
    <w:rsid w:val="00C52816"/>
    <w:rsid w:val="00C5750D"/>
    <w:rsid w:val="00C60AF0"/>
    <w:rsid w:val="00C6120E"/>
    <w:rsid w:val="00C66A15"/>
    <w:rsid w:val="00C66BA2"/>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33996"/>
    <w:rsid w:val="00D41C45"/>
    <w:rsid w:val="00D50255"/>
    <w:rsid w:val="00D50F9F"/>
    <w:rsid w:val="00D645C7"/>
    <w:rsid w:val="00D66520"/>
    <w:rsid w:val="00D849A0"/>
    <w:rsid w:val="00D84AE9"/>
    <w:rsid w:val="00D90C96"/>
    <w:rsid w:val="00D91D05"/>
    <w:rsid w:val="00D9372F"/>
    <w:rsid w:val="00DA1187"/>
    <w:rsid w:val="00DB20AB"/>
    <w:rsid w:val="00DE34CF"/>
    <w:rsid w:val="00DF71BF"/>
    <w:rsid w:val="00E131AB"/>
    <w:rsid w:val="00E13F3D"/>
    <w:rsid w:val="00E34898"/>
    <w:rsid w:val="00E5180B"/>
    <w:rsid w:val="00E57FF5"/>
    <w:rsid w:val="00E62989"/>
    <w:rsid w:val="00E63439"/>
    <w:rsid w:val="00E91E4E"/>
    <w:rsid w:val="00E9517D"/>
    <w:rsid w:val="00EA43FD"/>
    <w:rsid w:val="00EB09B7"/>
    <w:rsid w:val="00EB4E91"/>
    <w:rsid w:val="00EC0EE6"/>
    <w:rsid w:val="00ED3D85"/>
    <w:rsid w:val="00EE7D7C"/>
    <w:rsid w:val="00EF54E0"/>
    <w:rsid w:val="00F02B0F"/>
    <w:rsid w:val="00F25D98"/>
    <w:rsid w:val="00F300FB"/>
    <w:rsid w:val="00F40A84"/>
    <w:rsid w:val="00F426C4"/>
    <w:rsid w:val="00F45A44"/>
    <w:rsid w:val="00F47526"/>
    <w:rsid w:val="00F5473F"/>
    <w:rsid w:val="00F5655E"/>
    <w:rsid w:val="00F82CB3"/>
    <w:rsid w:val="00F85D8E"/>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32666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32666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32666A"/>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32666A"/>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32666A"/>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32666A"/>
    <w:pPr>
      <w:overflowPunct w:val="0"/>
      <w:autoSpaceDE w:val="0"/>
      <w:autoSpaceDN w:val="0"/>
      <w:adjustRightInd w:val="0"/>
      <w:textAlignment w:val="baseline"/>
    </w:pPr>
    <w:rPr>
      <w:lang w:eastAsia="en-GB"/>
    </w:rPr>
  </w:style>
  <w:style w:type="paragraph" w:customStyle="1" w:styleId="Guidance">
    <w:name w:val="Guidance"/>
    <w:basedOn w:val="a"/>
    <w:rsid w:val="0032666A"/>
    <w:pPr>
      <w:overflowPunct w:val="0"/>
      <w:autoSpaceDE w:val="0"/>
      <w:autoSpaceDN w:val="0"/>
      <w:adjustRightInd w:val="0"/>
      <w:textAlignment w:val="baseline"/>
    </w:pPr>
    <w:rPr>
      <w:i/>
      <w:color w:val="0000FF"/>
      <w:lang w:eastAsia="en-GB"/>
    </w:rPr>
  </w:style>
  <w:style w:type="paragraph" w:styleId="af1">
    <w:name w:val="Body Text"/>
    <w:basedOn w:val="a"/>
    <w:link w:val="Char5"/>
    <w:rsid w:val="0032666A"/>
    <w:pPr>
      <w:overflowPunct w:val="0"/>
      <w:autoSpaceDE w:val="0"/>
      <w:autoSpaceDN w:val="0"/>
      <w:adjustRightInd w:val="0"/>
      <w:spacing w:after="120"/>
      <w:textAlignment w:val="baseline"/>
    </w:pPr>
    <w:rPr>
      <w:rFonts w:eastAsia="SimSun"/>
      <w:color w:val="000000"/>
      <w:lang w:eastAsia="ja-JP"/>
    </w:rPr>
  </w:style>
  <w:style w:type="character" w:customStyle="1" w:styleId="Char5">
    <w:name w:val="본문 Char"/>
    <w:basedOn w:val="a0"/>
    <w:link w:val="af1"/>
    <w:rsid w:val="0032666A"/>
    <w:rPr>
      <w:rFonts w:ascii="Times New Roman" w:eastAsia="SimSun" w:hAnsi="Times New Roman"/>
      <w:color w:val="000000"/>
      <w:lang w:val="en-GB" w:eastAsia="ja-JP"/>
    </w:rPr>
  </w:style>
  <w:style w:type="paragraph" w:styleId="af2">
    <w:name w:val="Block Text"/>
    <w:basedOn w:val="a"/>
    <w:rsid w:val="00326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32666A"/>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32666A"/>
    <w:rPr>
      <w:rFonts w:ascii="Times New Roman" w:hAnsi="Times New Roman"/>
      <w:lang w:val="en-GB" w:eastAsia="en-GB"/>
    </w:rPr>
  </w:style>
  <w:style w:type="paragraph" w:styleId="34">
    <w:name w:val="Body Text 3"/>
    <w:basedOn w:val="a"/>
    <w:link w:val="3Char0"/>
    <w:rsid w:val="0032666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2666A"/>
    <w:rPr>
      <w:rFonts w:ascii="Times New Roman" w:hAnsi="Times New Roman"/>
      <w:sz w:val="16"/>
      <w:szCs w:val="16"/>
      <w:lang w:val="en-GB" w:eastAsia="en-GB"/>
    </w:rPr>
  </w:style>
  <w:style w:type="paragraph" w:styleId="af3">
    <w:name w:val="Body Text First Indent"/>
    <w:basedOn w:val="af1"/>
    <w:link w:val="Char6"/>
    <w:rsid w:val="0032666A"/>
    <w:pPr>
      <w:overflowPunct/>
      <w:autoSpaceDE/>
      <w:autoSpaceDN/>
      <w:adjustRightInd/>
      <w:spacing w:after="180"/>
      <w:ind w:firstLine="360"/>
      <w:textAlignment w:val="auto"/>
    </w:pPr>
    <w:rPr>
      <w:rFonts w:eastAsia="Times New Roman"/>
      <w:color w:val="auto"/>
      <w:lang w:eastAsia="en-US"/>
    </w:rPr>
  </w:style>
  <w:style w:type="character" w:customStyle="1" w:styleId="Char6">
    <w:name w:val="본문 첫 줄 들여쓰기 Char"/>
    <w:basedOn w:val="Char5"/>
    <w:link w:val="af3"/>
    <w:rsid w:val="0032666A"/>
    <w:rPr>
      <w:rFonts w:ascii="Times New Roman" w:eastAsia="Times New Roman" w:hAnsi="Times New Roman"/>
      <w:color w:val="000000"/>
      <w:lang w:val="en-GB" w:eastAsia="en-US"/>
    </w:rPr>
  </w:style>
  <w:style w:type="paragraph" w:styleId="af4">
    <w:name w:val="Body Text Indent"/>
    <w:basedOn w:val="a"/>
    <w:link w:val="Char7"/>
    <w:rsid w:val="0032666A"/>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4"/>
    <w:rsid w:val="0032666A"/>
    <w:rPr>
      <w:rFonts w:ascii="Times New Roman" w:hAnsi="Times New Roman"/>
      <w:lang w:val="en-GB" w:eastAsia="en-GB"/>
    </w:rPr>
  </w:style>
  <w:style w:type="paragraph" w:styleId="26">
    <w:name w:val="Body Text First Indent 2"/>
    <w:basedOn w:val="af4"/>
    <w:link w:val="2Char0"/>
    <w:rsid w:val="0032666A"/>
    <w:pPr>
      <w:spacing w:after="180"/>
      <w:ind w:left="360" w:firstLine="360"/>
    </w:pPr>
  </w:style>
  <w:style w:type="character" w:customStyle="1" w:styleId="2Char0">
    <w:name w:val="본문 첫 줄 들여쓰기 2 Char"/>
    <w:basedOn w:val="Char7"/>
    <w:link w:val="26"/>
    <w:rsid w:val="0032666A"/>
    <w:rPr>
      <w:rFonts w:ascii="Times New Roman" w:hAnsi="Times New Roman"/>
      <w:lang w:val="en-GB" w:eastAsia="en-GB"/>
    </w:rPr>
  </w:style>
  <w:style w:type="paragraph" w:styleId="27">
    <w:name w:val="Body Text Indent 2"/>
    <w:basedOn w:val="a"/>
    <w:link w:val="2Char1"/>
    <w:rsid w:val="0032666A"/>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32666A"/>
    <w:rPr>
      <w:rFonts w:ascii="Times New Roman" w:hAnsi="Times New Roman"/>
      <w:lang w:val="en-GB" w:eastAsia="en-GB"/>
    </w:rPr>
  </w:style>
  <w:style w:type="paragraph" w:styleId="35">
    <w:name w:val="Body Text Indent 3"/>
    <w:basedOn w:val="a"/>
    <w:link w:val="3Char1"/>
    <w:rsid w:val="0032666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2666A"/>
    <w:rPr>
      <w:rFonts w:ascii="Times New Roman" w:hAnsi="Times New Roman"/>
      <w:sz w:val="16"/>
      <w:szCs w:val="16"/>
      <w:lang w:val="en-GB" w:eastAsia="en-GB"/>
    </w:rPr>
  </w:style>
  <w:style w:type="paragraph" w:styleId="af5">
    <w:name w:val="Closing"/>
    <w:basedOn w:val="a"/>
    <w:link w:val="Char8"/>
    <w:rsid w:val="0032666A"/>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5"/>
    <w:rsid w:val="0032666A"/>
    <w:rPr>
      <w:rFonts w:ascii="Times New Roman" w:hAnsi="Times New Roman"/>
      <w:lang w:val="en-GB" w:eastAsia="en-GB"/>
    </w:rPr>
  </w:style>
  <w:style w:type="paragraph" w:styleId="af6">
    <w:name w:val="Date"/>
    <w:basedOn w:val="a"/>
    <w:next w:val="a"/>
    <w:link w:val="Char9"/>
    <w:rsid w:val="0032666A"/>
    <w:pPr>
      <w:overflowPunct w:val="0"/>
      <w:autoSpaceDE w:val="0"/>
      <w:autoSpaceDN w:val="0"/>
      <w:adjustRightInd w:val="0"/>
      <w:textAlignment w:val="baseline"/>
    </w:pPr>
    <w:rPr>
      <w:lang w:eastAsia="en-GB"/>
    </w:rPr>
  </w:style>
  <w:style w:type="character" w:customStyle="1" w:styleId="Char9">
    <w:name w:val="날짜 Char"/>
    <w:basedOn w:val="a0"/>
    <w:link w:val="af6"/>
    <w:rsid w:val="0032666A"/>
    <w:rPr>
      <w:rFonts w:ascii="Times New Roman" w:hAnsi="Times New Roman"/>
      <w:lang w:val="en-GB" w:eastAsia="en-GB"/>
    </w:rPr>
  </w:style>
  <w:style w:type="paragraph" w:styleId="af7">
    <w:name w:val="E-mail Signature"/>
    <w:basedOn w:val="a"/>
    <w:link w:val="Chara"/>
    <w:rsid w:val="0032666A"/>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7"/>
    <w:rsid w:val="0032666A"/>
    <w:rPr>
      <w:rFonts w:ascii="Times New Roman" w:hAnsi="Times New Roman"/>
      <w:lang w:val="en-GB" w:eastAsia="en-GB"/>
    </w:rPr>
  </w:style>
  <w:style w:type="paragraph" w:styleId="af8">
    <w:name w:val="endnote text"/>
    <w:basedOn w:val="a"/>
    <w:link w:val="Charb"/>
    <w:rsid w:val="0032666A"/>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8"/>
    <w:rsid w:val="0032666A"/>
    <w:rPr>
      <w:rFonts w:ascii="Times New Roman" w:hAnsi="Times New Roman"/>
      <w:lang w:val="en-GB" w:eastAsia="en-GB"/>
    </w:rPr>
  </w:style>
  <w:style w:type="paragraph" w:styleId="af9">
    <w:name w:val="envelope address"/>
    <w:basedOn w:val="a"/>
    <w:rsid w:val="00326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326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2666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2666A"/>
    <w:rPr>
      <w:rFonts w:ascii="Times New Roman" w:hAnsi="Times New Roman"/>
      <w:i/>
      <w:iCs/>
      <w:lang w:val="en-GB" w:eastAsia="en-GB"/>
    </w:rPr>
  </w:style>
  <w:style w:type="paragraph" w:styleId="HTML0">
    <w:name w:val="HTML Preformatted"/>
    <w:basedOn w:val="a"/>
    <w:link w:val="HTMLChar0"/>
    <w:rsid w:val="0032666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2666A"/>
    <w:rPr>
      <w:rFonts w:ascii="Consolas" w:hAnsi="Consolas"/>
      <w:lang w:val="en-GB" w:eastAsia="en-GB"/>
    </w:rPr>
  </w:style>
  <w:style w:type="paragraph" w:styleId="36">
    <w:name w:val="index 3"/>
    <w:basedOn w:val="a"/>
    <w:next w:val="a"/>
    <w:rsid w:val="0032666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2666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2666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2666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2666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2666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2666A"/>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3266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c"/>
    <w:uiPriority w:val="30"/>
    <w:qFormat/>
    <w:rsid w:val="00326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c"/>
    <w:uiPriority w:val="30"/>
    <w:rsid w:val="0032666A"/>
    <w:rPr>
      <w:rFonts w:ascii="Times New Roman" w:hAnsi="Times New Roman"/>
      <w:i/>
      <w:iCs/>
      <w:color w:val="4F81BD" w:themeColor="accent1"/>
      <w:lang w:val="en-GB" w:eastAsia="en-GB"/>
    </w:rPr>
  </w:style>
  <w:style w:type="paragraph" w:styleId="afd">
    <w:name w:val="List Continue"/>
    <w:basedOn w:val="a"/>
    <w:rsid w:val="0032666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2666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2666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2666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2666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2666A"/>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32666A"/>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32666A"/>
    <w:pPr>
      <w:numPr>
        <w:numId w:val="2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32666A"/>
    <w:pPr>
      <w:overflowPunct w:val="0"/>
      <w:autoSpaceDE w:val="0"/>
      <w:autoSpaceDN w:val="0"/>
      <w:adjustRightInd w:val="0"/>
      <w:ind w:left="720"/>
      <w:contextualSpacing/>
      <w:textAlignment w:val="baseline"/>
    </w:pPr>
    <w:rPr>
      <w:lang w:eastAsia="en-GB"/>
    </w:rPr>
  </w:style>
  <w:style w:type="paragraph" w:styleId="aff">
    <w:name w:val="macro"/>
    <w:link w:val="Chard"/>
    <w:rsid w:val="00326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
    <w:rsid w:val="0032666A"/>
    <w:rPr>
      <w:rFonts w:ascii="Consolas" w:hAnsi="Consolas"/>
      <w:lang w:val="en-GB" w:eastAsia="en-US"/>
    </w:rPr>
  </w:style>
  <w:style w:type="paragraph" w:styleId="aff0">
    <w:name w:val="Message Header"/>
    <w:basedOn w:val="a"/>
    <w:link w:val="Chare"/>
    <w:rsid w:val="00326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0"/>
    <w:rsid w:val="0032666A"/>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32666A"/>
    <w:rPr>
      <w:rFonts w:ascii="Times New Roman" w:hAnsi="Times New Roman"/>
      <w:lang w:val="en-GB" w:eastAsia="en-US"/>
    </w:rPr>
  </w:style>
  <w:style w:type="paragraph" w:styleId="aff2">
    <w:name w:val="Normal (Web)"/>
    <w:basedOn w:val="a"/>
    <w:rsid w:val="0032666A"/>
    <w:pPr>
      <w:overflowPunct w:val="0"/>
      <w:autoSpaceDE w:val="0"/>
      <w:autoSpaceDN w:val="0"/>
      <w:adjustRightInd w:val="0"/>
      <w:textAlignment w:val="baseline"/>
    </w:pPr>
    <w:rPr>
      <w:sz w:val="24"/>
      <w:szCs w:val="24"/>
      <w:lang w:eastAsia="en-GB"/>
    </w:rPr>
  </w:style>
  <w:style w:type="paragraph" w:styleId="aff3">
    <w:name w:val="Normal Indent"/>
    <w:basedOn w:val="a"/>
    <w:rsid w:val="0032666A"/>
    <w:pPr>
      <w:overflowPunct w:val="0"/>
      <w:autoSpaceDE w:val="0"/>
      <w:autoSpaceDN w:val="0"/>
      <w:adjustRightInd w:val="0"/>
      <w:ind w:left="720"/>
      <w:textAlignment w:val="baseline"/>
    </w:pPr>
    <w:rPr>
      <w:lang w:eastAsia="en-GB"/>
    </w:rPr>
  </w:style>
  <w:style w:type="paragraph" w:styleId="aff4">
    <w:name w:val="Note Heading"/>
    <w:basedOn w:val="a"/>
    <w:next w:val="a"/>
    <w:link w:val="Charf"/>
    <w:rsid w:val="0032666A"/>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4"/>
    <w:rsid w:val="0032666A"/>
    <w:rPr>
      <w:rFonts w:ascii="Times New Roman" w:hAnsi="Times New Roman"/>
      <w:lang w:val="en-GB" w:eastAsia="en-GB"/>
    </w:rPr>
  </w:style>
  <w:style w:type="paragraph" w:styleId="aff5">
    <w:name w:val="Plain Text"/>
    <w:basedOn w:val="a"/>
    <w:link w:val="Charf0"/>
    <w:rsid w:val="003266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5"/>
    <w:rsid w:val="0032666A"/>
    <w:rPr>
      <w:rFonts w:ascii="Consolas" w:hAnsi="Consolas"/>
      <w:sz w:val="21"/>
      <w:szCs w:val="21"/>
      <w:lang w:val="en-GB" w:eastAsia="en-GB"/>
    </w:rPr>
  </w:style>
  <w:style w:type="paragraph" w:styleId="aff6">
    <w:name w:val="Quote"/>
    <w:basedOn w:val="a"/>
    <w:next w:val="a"/>
    <w:link w:val="Charf1"/>
    <w:uiPriority w:val="29"/>
    <w:qFormat/>
    <w:rsid w:val="00326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6"/>
    <w:uiPriority w:val="29"/>
    <w:rsid w:val="0032666A"/>
    <w:rPr>
      <w:rFonts w:ascii="Times New Roman" w:hAnsi="Times New Roman"/>
      <w:i/>
      <w:iCs/>
      <w:color w:val="404040" w:themeColor="text1" w:themeTint="BF"/>
      <w:lang w:val="en-GB" w:eastAsia="en-GB"/>
    </w:rPr>
  </w:style>
  <w:style w:type="paragraph" w:styleId="aff7">
    <w:name w:val="Salutation"/>
    <w:basedOn w:val="a"/>
    <w:next w:val="a"/>
    <w:link w:val="Charf2"/>
    <w:rsid w:val="0032666A"/>
    <w:pPr>
      <w:overflowPunct w:val="0"/>
      <w:autoSpaceDE w:val="0"/>
      <w:autoSpaceDN w:val="0"/>
      <w:adjustRightInd w:val="0"/>
      <w:textAlignment w:val="baseline"/>
    </w:pPr>
    <w:rPr>
      <w:lang w:eastAsia="en-GB"/>
    </w:rPr>
  </w:style>
  <w:style w:type="character" w:customStyle="1" w:styleId="Charf2">
    <w:name w:val="인사말 Char"/>
    <w:basedOn w:val="a0"/>
    <w:link w:val="aff7"/>
    <w:rsid w:val="0032666A"/>
    <w:rPr>
      <w:rFonts w:ascii="Times New Roman" w:hAnsi="Times New Roman"/>
      <w:lang w:val="en-GB" w:eastAsia="en-GB"/>
    </w:rPr>
  </w:style>
  <w:style w:type="paragraph" w:styleId="aff8">
    <w:name w:val="Signature"/>
    <w:basedOn w:val="a"/>
    <w:link w:val="Charf3"/>
    <w:rsid w:val="0032666A"/>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8"/>
    <w:rsid w:val="0032666A"/>
    <w:rPr>
      <w:rFonts w:ascii="Times New Roman" w:hAnsi="Times New Roman"/>
      <w:lang w:val="en-GB" w:eastAsia="en-GB"/>
    </w:rPr>
  </w:style>
  <w:style w:type="paragraph" w:styleId="aff9">
    <w:name w:val="Subtitle"/>
    <w:basedOn w:val="a"/>
    <w:next w:val="a"/>
    <w:link w:val="Charf4"/>
    <w:qFormat/>
    <w:rsid w:val="0032666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9"/>
    <w:rsid w:val="0032666A"/>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2666A"/>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2666A"/>
    <w:pPr>
      <w:overflowPunct w:val="0"/>
      <w:autoSpaceDE w:val="0"/>
      <w:autoSpaceDN w:val="0"/>
      <w:adjustRightInd w:val="0"/>
      <w:spacing w:after="0"/>
      <w:textAlignment w:val="baseline"/>
    </w:pPr>
    <w:rPr>
      <w:lang w:eastAsia="en-GB"/>
    </w:rPr>
  </w:style>
  <w:style w:type="paragraph" w:styleId="affc">
    <w:name w:val="Title"/>
    <w:basedOn w:val="a"/>
    <w:next w:val="a"/>
    <w:link w:val="Charf5"/>
    <w:qFormat/>
    <w:rsid w:val="00326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c"/>
    <w:rsid w:val="0032666A"/>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26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D41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41C45"/>
    <w:rPr>
      <w:color w:val="605E5C"/>
      <w:shd w:val="clear" w:color="auto" w:fill="E1DFDD"/>
    </w:rPr>
  </w:style>
  <w:style w:type="paragraph" w:styleId="TOC">
    <w:name w:val="TOC Heading"/>
    <w:basedOn w:val="1"/>
    <w:next w:val="a"/>
    <w:uiPriority w:val="39"/>
    <w:semiHidden/>
    <w:unhideWhenUsed/>
    <w:qFormat/>
    <w:rsid w:val="00D41C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afff">
    <w:name w:val="Revision"/>
    <w:hidden/>
    <w:uiPriority w:val="99"/>
    <w:semiHidden/>
    <w:rsid w:val="00D41C45"/>
    <w:rPr>
      <w:rFonts w:ascii="Times New Roman" w:hAnsi="Times New Roman"/>
      <w:lang w:val="en-GB" w:eastAsia="en-US"/>
    </w:rPr>
  </w:style>
  <w:style w:type="paragraph" w:styleId="afff0">
    <w:name w:val="Bibliography"/>
    <w:basedOn w:val="a"/>
    <w:next w:val="a"/>
    <w:uiPriority w:val="37"/>
    <w:semiHidden/>
    <w:unhideWhenUsed/>
    <w:rsid w:val="00D41C4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D41C45"/>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60753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7F5C5-BBB4-46D9-86B2-D6363ECE1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18</Pages>
  <Words>8321</Words>
  <Characters>47436</Characters>
  <Application>Microsoft Office Word</Application>
  <DocSecurity>0</DocSecurity>
  <Lines>395</Lines>
  <Paragraphs>111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21</cp:revision>
  <cp:lastPrinted>1899-12-31T23:00:00Z</cp:lastPrinted>
  <dcterms:created xsi:type="dcterms:W3CDTF">2024-09-24T01:27:00Z</dcterms:created>
  <dcterms:modified xsi:type="dcterms:W3CDTF">2024-11-08T08:26:00Z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